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F8FF6" w14:textId="5FBDAFB3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D6851">
        <w:rPr>
          <w:b/>
          <w:noProof/>
          <w:sz w:val="24"/>
        </w:rPr>
        <w:t>3</w:t>
      </w:r>
      <w:r w:rsidR="00261E5D">
        <w:rPr>
          <w:b/>
          <w:noProof/>
          <w:sz w:val="24"/>
        </w:rPr>
        <w:t>941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6F753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00AD">
        <w:rPr>
          <w:rFonts w:ascii="Arial" w:hAnsi="Arial" w:cs="Arial"/>
          <w:b/>
          <w:bCs/>
          <w:lang w:val="en-US"/>
        </w:rPr>
        <w:t>ZTE</w:t>
      </w:r>
    </w:p>
    <w:p w14:paraId="18BE02D5" w14:textId="3FC773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94D91">
        <w:rPr>
          <w:rFonts w:ascii="Arial" w:hAnsi="Arial" w:cs="Arial"/>
          <w:b/>
          <w:bCs/>
          <w:lang w:val="en-US"/>
        </w:rPr>
        <w:t>e</w:t>
      </w:r>
      <w:r w:rsidR="00594D91" w:rsidRPr="00594D91">
        <w:rPr>
          <w:rFonts w:ascii="Arial" w:hAnsi="Arial" w:cs="Arial"/>
          <w:b/>
          <w:bCs/>
          <w:lang w:val="en-US"/>
        </w:rPr>
        <w:t xml:space="preserve">ncoding of UE policies for </w:t>
      </w:r>
      <w:r w:rsidR="00594D91">
        <w:rPr>
          <w:rFonts w:ascii="Arial" w:hAnsi="Arial" w:cs="Arial"/>
          <w:b/>
          <w:bCs/>
          <w:lang w:val="en-US"/>
        </w:rPr>
        <w:t>direct C2 communication over PC</w:t>
      </w:r>
      <w:r w:rsidR="00CE76D6">
        <w:rPr>
          <w:rFonts w:ascii="Arial" w:hAnsi="Arial" w:cs="Arial"/>
          <w:b/>
          <w:bCs/>
          <w:lang w:val="en-US"/>
        </w:rPr>
        <w:t>5</w:t>
      </w:r>
    </w:p>
    <w:p w14:paraId="4C7F6870" w14:textId="1FD2B456" w:rsidR="00CD2478" w:rsidRPr="006B5418" w:rsidRDefault="00C6098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24.57</w:t>
      </w:r>
      <w:r w:rsidR="00BD0E1E">
        <w:rPr>
          <w:rFonts w:ascii="Arial" w:hAnsi="Arial" w:cs="Arial"/>
          <w:b/>
          <w:bCs/>
          <w:lang w:val="en-US"/>
        </w:rPr>
        <w:t>8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v0.1.</w:t>
      </w:r>
      <w:r w:rsidR="00BD0E1E">
        <w:rPr>
          <w:rFonts w:ascii="Arial" w:hAnsi="Arial" w:cs="Arial"/>
          <w:b/>
          <w:bCs/>
          <w:lang w:val="en-US"/>
        </w:rPr>
        <w:t>0</w:t>
      </w:r>
    </w:p>
    <w:p w14:paraId="4ED68054" w14:textId="755432D2" w:rsidR="00CD2478" w:rsidRPr="006B5418" w:rsidRDefault="004108E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</w:t>
      </w:r>
      <w:r w:rsidR="00CD2478"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2.21</w:t>
      </w:r>
    </w:p>
    <w:p w14:paraId="16060915" w14:textId="005B29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67BC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5028D0D" w:rsidR="00CD2478" w:rsidRDefault="00BF17C6" w:rsidP="00CD2478">
      <w:pPr>
        <w:rPr>
          <w:lang w:val="en-US"/>
        </w:rPr>
      </w:pPr>
      <w:r>
        <w:rPr>
          <w:lang w:val="en-US"/>
        </w:rPr>
        <w:t>TS 23.256 clause 5.4.2 specifies:</w:t>
      </w:r>
    </w:p>
    <w:p w14:paraId="1DE9F335" w14:textId="77777777" w:rsidR="00BF17C6" w:rsidRDefault="00BF17C6" w:rsidP="00BF17C6">
      <w:pPr>
        <w:spacing w:after="0"/>
        <w:ind w:leftChars="100" w:left="200"/>
        <w:rPr>
          <w:lang w:val="en-US"/>
        </w:rPr>
      </w:pPr>
      <w:r>
        <w:rPr>
          <w:lang w:val="en-US"/>
        </w:rPr>
        <w:t>"</w:t>
      </w:r>
    </w:p>
    <w:p w14:paraId="6384AF3C" w14:textId="3323F6AC" w:rsidR="00BF17C6" w:rsidRPr="00BF17C6" w:rsidRDefault="00BF17C6" w:rsidP="00BF17C6">
      <w:pPr>
        <w:spacing w:after="0"/>
        <w:ind w:leftChars="100" w:left="200"/>
        <w:rPr>
          <w:i/>
          <w:sz w:val="18"/>
        </w:rPr>
      </w:pPr>
      <w:r w:rsidRPr="00BF17C6">
        <w:rPr>
          <w:i/>
          <w:sz w:val="18"/>
        </w:rPr>
        <w:t>The UAV that supports Direct C2 Communication may be provisioned with the following authorization policy:</w:t>
      </w:r>
    </w:p>
    <w:p w14:paraId="74438B3A" w14:textId="77777777" w:rsidR="00BF17C6" w:rsidRPr="00BF17C6" w:rsidRDefault="00BF17C6" w:rsidP="00BF17C6">
      <w:pPr>
        <w:pStyle w:val="B1"/>
        <w:spacing w:after="0"/>
        <w:ind w:leftChars="242" w:left="768"/>
        <w:rPr>
          <w:i/>
          <w:sz w:val="18"/>
        </w:rPr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When the UAV is "served by NG-RAN":</w:t>
      </w:r>
    </w:p>
    <w:p w14:paraId="5E4128A1" w14:textId="77777777" w:rsidR="00BF17C6" w:rsidRPr="00BF17C6" w:rsidRDefault="00BF17C6" w:rsidP="00BF17C6">
      <w:pPr>
        <w:pStyle w:val="B2"/>
        <w:spacing w:after="0"/>
        <w:ind w:leftChars="383" w:left="1050"/>
        <w:rPr>
          <w:i/>
          <w:sz w:val="18"/>
        </w:rPr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PLMNs in which the UAV is authorized to perform Direct C2 Communication over PC5 reference point when "served by NG-RAN".</w:t>
      </w:r>
    </w:p>
    <w:p w14:paraId="04C08C5F" w14:textId="77777777" w:rsidR="00BF17C6" w:rsidRPr="00BF17C6" w:rsidRDefault="00BF17C6" w:rsidP="00BF17C6">
      <w:pPr>
        <w:pStyle w:val="B1"/>
        <w:spacing w:after="0"/>
        <w:ind w:leftChars="242" w:left="768"/>
        <w:rPr>
          <w:i/>
          <w:sz w:val="18"/>
        </w:rPr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When the UE is "not served by NG-RAN":</w:t>
      </w:r>
    </w:p>
    <w:p w14:paraId="04F41634" w14:textId="4E545E08" w:rsidR="00BF17C6" w:rsidRPr="00BF17C6" w:rsidRDefault="00BF17C6" w:rsidP="00BF17C6">
      <w:pPr>
        <w:pStyle w:val="B2"/>
        <w:spacing w:after="0"/>
        <w:ind w:leftChars="383" w:left="1050"/>
      </w:pPr>
      <w:r w:rsidRPr="00BF17C6">
        <w:rPr>
          <w:i/>
          <w:sz w:val="18"/>
        </w:rPr>
        <w:t>-</w:t>
      </w:r>
      <w:r w:rsidRPr="00BF17C6">
        <w:rPr>
          <w:i/>
          <w:sz w:val="18"/>
        </w:rPr>
        <w:tab/>
        <w:t>Indicates whether the UE is authorized to perform Direct C2 Communication over PC5 reference point when "not served by NG-RAN".</w:t>
      </w:r>
    </w:p>
    <w:p w14:paraId="47B037AA" w14:textId="77777777" w:rsidR="00BF17C6" w:rsidRDefault="00BF17C6" w:rsidP="00BF17C6">
      <w:pPr>
        <w:spacing w:after="0"/>
        <w:ind w:leftChars="100" w:left="200"/>
        <w:rPr>
          <w:lang w:val="en-US"/>
        </w:rPr>
      </w:pPr>
      <w:r>
        <w:rPr>
          <w:lang w:val="en-US"/>
        </w:rPr>
        <w:t>"</w:t>
      </w:r>
    </w:p>
    <w:p w14:paraId="4B17D139" w14:textId="429F3CB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8802A3D" w:rsidR="00CD2478" w:rsidRPr="006B5418" w:rsidRDefault="0001539D" w:rsidP="00CD2478">
      <w:pPr>
        <w:rPr>
          <w:lang w:val="en-US"/>
        </w:rPr>
      </w:pPr>
      <w:r w:rsidRPr="00423208">
        <w:t xml:space="preserve">Configuration parameters for </w:t>
      </w:r>
      <w:r>
        <w:t>d</w:t>
      </w:r>
      <w:r w:rsidRPr="00423208">
        <w:t>irect C2</w:t>
      </w:r>
      <w:r>
        <w:t xml:space="preserve"> communication over PC5 needs to be specified in stage 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5BE95D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</w:t>
      </w:r>
      <w:r w:rsidR="00F01B13">
        <w:rPr>
          <w:lang w:val="en-US"/>
        </w:rPr>
        <w:t xml:space="preserve">he following changes to </w:t>
      </w:r>
      <w:r w:rsidR="00E64B2D">
        <w:rPr>
          <w:lang w:val="en-US"/>
        </w:rPr>
        <w:t>3GPP TS 24.578</w:t>
      </w:r>
      <w:r w:rsidR="00F01B13" w:rsidRPr="00F01B13">
        <w:rPr>
          <w:lang w:val="en-US"/>
        </w:rPr>
        <w:t xml:space="preserve"> v0.1.</w:t>
      </w:r>
      <w:r w:rsidR="00E64B2D">
        <w:rPr>
          <w:lang w:val="en-US"/>
        </w:rPr>
        <w:t>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D42B5E" w14:textId="77777777" w:rsidR="00E64B2D" w:rsidRDefault="00E64B2D" w:rsidP="00E64B2D">
      <w:pPr>
        <w:pStyle w:val="2"/>
      </w:pPr>
      <w:bookmarkStart w:id="1" w:name="_Toc131629022"/>
      <w:bookmarkStart w:id="2" w:name="_Toc131626299"/>
      <w:r>
        <w:t>4</w:t>
      </w:r>
      <w:r w:rsidRPr="00A35866">
        <w:t>.</w:t>
      </w:r>
      <w:r>
        <w:t>5</w:t>
      </w:r>
      <w:r w:rsidRPr="00A35866">
        <w:tab/>
      </w:r>
      <w:r w:rsidRPr="00A25C2A">
        <w:t xml:space="preserve">UE policies for </w:t>
      </w:r>
      <w:r>
        <w:t>direct C2 communication</w:t>
      </w:r>
      <w:r w:rsidRPr="00A25C2A">
        <w:t xml:space="preserve"> over PC5</w:t>
      </w:r>
      <w:bookmarkEnd w:id="1"/>
    </w:p>
    <w:p w14:paraId="349069AD" w14:textId="42E12C9C" w:rsidR="00E64B2D" w:rsidRPr="00A35866" w:rsidDel="00A214FC" w:rsidRDefault="00E64B2D" w:rsidP="00E64B2D">
      <w:pPr>
        <w:pStyle w:val="EditorsNote"/>
        <w:rPr>
          <w:del w:id="3" w:author="ZHOU" w:date="2023-05-09T18:28:00Z"/>
        </w:rPr>
      </w:pPr>
      <w:del w:id="4" w:author="ZHOU" w:date="2023-05-09T18:28:00Z">
        <w:r w:rsidRPr="00A35866" w:rsidDel="00A214FC">
          <w:delText>Editor’s Note:</w:delText>
        </w:r>
        <w:r w:rsidRPr="00A35866" w:rsidDel="00A214FC">
          <w:tab/>
          <w:delText xml:space="preserve">This clause will provide </w:delText>
        </w:r>
        <w:r w:rsidDel="00A214FC">
          <w:delText>description of UE policies for direct C2 communication</w:delText>
        </w:r>
      </w:del>
    </w:p>
    <w:p w14:paraId="537924D4" w14:textId="0927FD94" w:rsidR="00A214FC" w:rsidRPr="006D45B3" w:rsidRDefault="00A214FC" w:rsidP="00A214FC">
      <w:pPr>
        <w:rPr>
          <w:ins w:id="5" w:author="ZHOU" w:date="2023-05-09T18:29:00Z"/>
        </w:rPr>
      </w:pPr>
      <w:bookmarkStart w:id="6" w:name="_Toc4488092"/>
      <w:bookmarkStart w:id="7" w:name="_Toc8882543"/>
      <w:ins w:id="8" w:author="ZHOU" w:date="2023-05-09T18:29:00Z">
        <w:r>
          <w:t xml:space="preserve">The </w:t>
        </w:r>
        <w:r w:rsidRPr="00A43B42">
          <w:t xml:space="preserve">UE policies for </w:t>
        </w:r>
        <w:r>
          <w:t>direct C2</w:t>
        </w:r>
        <w:r w:rsidRPr="00A43B42">
          <w:t xml:space="preserve"> communication over </w:t>
        </w:r>
        <w:r>
          <w:t>PC5 are defined in clause</w:t>
        </w:r>
        <w:r w:rsidRPr="006D45B3">
          <w:t> </w:t>
        </w:r>
        <w:r>
          <w:t>5.2.6 of 3GPP</w:t>
        </w:r>
        <w:r w:rsidRPr="006D45B3">
          <w:t> TS 2</w:t>
        </w:r>
        <w:r>
          <w:t>4</w:t>
        </w:r>
        <w:r w:rsidRPr="006D45B3">
          <w:t>.</w:t>
        </w:r>
        <w:r>
          <w:t>577 [</w:t>
        </w:r>
      </w:ins>
      <w:ins w:id="9" w:author="ZHOU" w:date="2023-05-09T18:30:00Z">
        <w:r w:rsidR="00FF2083">
          <w:t>3</w:t>
        </w:r>
      </w:ins>
      <w:ins w:id="10" w:author="ZHOU" w:date="2023-05-09T18:29:00Z">
        <w:r>
          <w:t>].</w:t>
        </w:r>
      </w:ins>
    </w:p>
    <w:p w14:paraId="6986AFC8" w14:textId="5F623333" w:rsidR="00A214FC" w:rsidRDefault="00A214FC" w:rsidP="00A214FC">
      <w:pPr>
        <w:pStyle w:val="NO"/>
        <w:rPr>
          <w:ins w:id="11" w:author="ZHOU" w:date="2023-05-09T18:29:00Z"/>
        </w:rPr>
      </w:pPr>
      <w:ins w:id="12" w:author="ZHOU" w:date="2023-05-09T18:29:00Z">
        <w:r>
          <w:t>NOTE:</w:t>
        </w:r>
        <w:r>
          <w:tab/>
          <w:t xml:space="preserve">The generic description of the </w:t>
        </w:r>
        <w:r w:rsidRPr="00A43B42">
          <w:t xml:space="preserve">UE policies for </w:t>
        </w:r>
      </w:ins>
      <w:ins w:id="13" w:author="ZHOU" w:date="2023-05-09T18:30:00Z">
        <w:r w:rsidR="00FF2083">
          <w:t>direct C2</w:t>
        </w:r>
      </w:ins>
      <w:ins w:id="14" w:author="ZHOU" w:date="2023-05-09T18:29:00Z">
        <w:r w:rsidRPr="00A43B42">
          <w:t xml:space="preserve"> communication over </w:t>
        </w:r>
      </w:ins>
      <w:ins w:id="15" w:author="ZHOU" w:date="2023-05-09T18:30:00Z">
        <w:r w:rsidR="00FF2083">
          <w:t>PC5</w:t>
        </w:r>
      </w:ins>
      <w:ins w:id="16" w:author="ZHOU" w:date="2023-05-09T18:29:00Z">
        <w:r>
          <w:t xml:space="preserve"> are specified in 3GPP</w:t>
        </w:r>
        <w:r w:rsidRPr="006D45B3">
          <w:t> TS 23.</w:t>
        </w:r>
        <w:r w:rsidR="00FF2083">
          <w:t>2</w:t>
        </w:r>
      </w:ins>
      <w:ins w:id="17" w:author="ZHOU" w:date="2023-05-09T18:30:00Z">
        <w:r w:rsidR="00FF2083">
          <w:t>56</w:t>
        </w:r>
      </w:ins>
      <w:ins w:id="18" w:author="ZHOU" w:date="2023-05-09T18:29:00Z">
        <w:r>
          <w:t> [2].</w:t>
        </w:r>
      </w:ins>
    </w:p>
    <w:bookmarkEnd w:id="6"/>
    <w:bookmarkEnd w:id="7"/>
    <w:p w14:paraId="38FF7624" w14:textId="4519526B" w:rsidR="003C22EC" w:rsidRPr="006B5418" w:rsidRDefault="003C22EC" w:rsidP="003C2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15F0C0" w14:textId="77777777" w:rsidR="00912038" w:rsidRPr="00E37BEE" w:rsidRDefault="00912038" w:rsidP="00912038">
      <w:pPr>
        <w:pStyle w:val="2"/>
      </w:pPr>
      <w:bookmarkStart w:id="19" w:name="_Toc131629029"/>
      <w:r>
        <w:t>5.6</w:t>
      </w:r>
      <w:r>
        <w:tab/>
        <w:t>Encoding of UE policies for direct C2 communication</w:t>
      </w:r>
      <w:r w:rsidRPr="004E12FA">
        <w:t xml:space="preserve"> over PC5</w:t>
      </w:r>
      <w:bookmarkEnd w:id="19"/>
    </w:p>
    <w:p w14:paraId="64025B47" w14:textId="1874A6D1" w:rsidR="006D3CB6" w:rsidRDefault="006D3CB6" w:rsidP="006D3CB6">
      <w:pPr>
        <w:pStyle w:val="30"/>
        <w:rPr>
          <w:ins w:id="20" w:author="ZHOU" w:date="2023-05-09T18:39:00Z"/>
        </w:rPr>
      </w:pPr>
      <w:bookmarkStart w:id="21" w:name="_Toc8882547"/>
      <w:bookmarkStart w:id="22" w:name="_Toc23343279"/>
      <w:bookmarkStart w:id="23" w:name="_Toc26193832"/>
      <w:bookmarkStart w:id="24" w:name="_Toc34382713"/>
      <w:bookmarkStart w:id="25" w:name="_Toc34387367"/>
      <w:bookmarkStart w:id="26" w:name="_Toc45282417"/>
      <w:bookmarkStart w:id="27" w:name="_Toc51867022"/>
      <w:bookmarkStart w:id="28" w:name="_Toc123627397"/>
      <w:ins w:id="29" w:author="ZHOU" w:date="2023-05-09T18:38:00Z">
        <w:r>
          <w:t>5</w:t>
        </w:r>
        <w:r>
          <w:rPr>
            <w:rFonts w:hint="eastAsia"/>
          </w:rPr>
          <w:t>.</w:t>
        </w:r>
        <w:r>
          <w:t>6.1</w:t>
        </w:r>
        <w:r>
          <w:rPr>
            <w:rFonts w:hint="eastAsia"/>
          </w:rPr>
          <w:tab/>
        </w:r>
        <w:r>
          <w:t>General</w:t>
        </w:r>
      </w:ins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48764D8" w14:textId="1DC7BD76" w:rsidR="001A7AA0" w:rsidRDefault="001A7AA0" w:rsidP="001A7AA0">
      <w:pPr>
        <w:rPr>
          <w:ins w:id="30" w:author="ZHOU" w:date="2023-05-11T00:16:00Z"/>
        </w:rPr>
      </w:pPr>
      <w:ins w:id="31" w:author="ZHOU" w:date="2023-05-10T10:23:00Z">
        <w:r w:rsidRPr="00482B2D">
          <w:t xml:space="preserve">The 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 xml:space="preserve">ies for </w:t>
        </w:r>
      </w:ins>
      <w:ins w:id="32" w:author="ZHOU" w:date="2023-05-10T10:26:00Z">
        <w:r w:rsidR="00876EF4">
          <w:rPr>
            <w:lang w:eastAsia="zh-CN"/>
          </w:rPr>
          <w:t>direct C2</w:t>
        </w:r>
      </w:ins>
      <w:ins w:id="33" w:author="ZHOU" w:date="2023-05-10T10:23:00Z">
        <w:r w:rsidRPr="00305BC9">
          <w:rPr>
            <w:lang w:eastAsia="zh-CN"/>
          </w:rPr>
          <w:t xml:space="preserve"> communication over PC5</w:t>
        </w:r>
        <w:r>
          <w:rPr>
            <w:lang w:eastAsia="zh-CN"/>
          </w:rPr>
          <w:t xml:space="preserve"> are </w:t>
        </w:r>
        <w:r>
          <w:t>coded</w:t>
        </w:r>
        <w:r w:rsidRPr="00482B2D">
          <w:t xml:space="preserve"> as shown in figure</w:t>
        </w:r>
        <w:r>
          <w:t>s</w:t>
        </w:r>
        <w:r w:rsidRPr="00482B2D">
          <w:t> </w:t>
        </w:r>
        <w:r>
          <w:t>5</w:t>
        </w:r>
        <w:r w:rsidRPr="00354C09">
          <w:t>.</w:t>
        </w:r>
      </w:ins>
      <w:ins w:id="34" w:author="ZHOU" w:date="2023-05-10T10:26:00Z">
        <w:r w:rsidR="009B3884">
          <w:t>6</w:t>
        </w:r>
      </w:ins>
      <w:ins w:id="35" w:author="ZHOU" w:date="2023-05-10T10:23:00Z">
        <w:r w:rsidRPr="00354C09">
          <w:t>.</w:t>
        </w:r>
      </w:ins>
      <w:ins w:id="36" w:author="ZHOU" w:date="2023-05-11T00:18:00Z">
        <w:r w:rsidR="00293A27">
          <w:t>2</w:t>
        </w:r>
      </w:ins>
      <w:ins w:id="37" w:author="ZHOU" w:date="2023-05-10T10:23:00Z">
        <w:r>
          <w:t>.</w:t>
        </w:r>
        <w:r w:rsidRPr="00354C09">
          <w:t>1</w:t>
        </w:r>
        <w:r>
          <w:t xml:space="preserve"> and table 5</w:t>
        </w:r>
        <w:r>
          <w:rPr>
            <w:rFonts w:hint="eastAsia"/>
          </w:rPr>
          <w:t>.</w:t>
        </w:r>
      </w:ins>
      <w:ins w:id="38" w:author="ZHOU" w:date="2023-05-10T10:26:00Z">
        <w:r w:rsidR="009B3884">
          <w:t>6</w:t>
        </w:r>
      </w:ins>
      <w:ins w:id="39" w:author="ZHOU" w:date="2023-05-10T10:23:00Z">
        <w:r>
          <w:t>.</w:t>
        </w:r>
      </w:ins>
      <w:ins w:id="40" w:author="ZHOU" w:date="2023-05-11T00:18:00Z">
        <w:r w:rsidR="00293A27">
          <w:t>2</w:t>
        </w:r>
      </w:ins>
      <w:ins w:id="41" w:author="ZHOU" w:date="2023-05-10T10:23:00Z">
        <w:r>
          <w:t>.1</w:t>
        </w:r>
        <w:r w:rsidRPr="00482B2D">
          <w:t>.</w:t>
        </w:r>
      </w:ins>
    </w:p>
    <w:p w14:paraId="6B121D93" w14:textId="0629B726" w:rsidR="00936C19" w:rsidRDefault="00936C19" w:rsidP="00936C19">
      <w:pPr>
        <w:pStyle w:val="30"/>
        <w:rPr>
          <w:ins w:id="42" w:author="ZHOU" w:date="2023-05-10T10:23:00Z"/>
        </w:rPr>
      </w:pPr>
      <w:ins w:id="43" w:author="ZHOU" w:date="2023-05-11T00:16:00Z">
        <w:r>
          <w:lastRenderedPageBreak/>
          <w:t>5</w:t>
        </w:r>
        <w:r>
          <w:rPr>
            <w:rFonts w:hint="eastAsia"/>
          </w:rPr>
          <w:t>.</w:t>
        </w:r>
        <w:r>
          <w:t>6.</w:t>
        </w:r>
      </w:ins>
      <w:ins w:id="44" w:author="ZHOU" w:date="2023-05-11T00:17:00Z">
        <w:r>
          <w:t>2</w:t>
        </w:r>
      </w:ins>
      <w:ins w:id="45" w:author="ZHOU" w:date="2023-05-11T00:16:00Z">
        <w:r>
          <w:rPr>
            <w:rFonts w:hint="eastAsia"/>
          </w:rPr>
          <w:tab/>
        </w:r>
      </w:ins>
      <w:ins w:id="46" w:author="ZHOU" w:date="2023-05-11T00:17:00Z">
        <w:r w:rsidRPr="00042094">
          <w:t>Information elements coding</w:t>
        </w:r>
      </w:ins>
    </w:p>
    <w:p w14:paraId="1934911B" w14:textId="77777777" w:rsidR="001A7AA0" w:rsidRPr="00482B2D" w:rsidRDefault="001A7AA0" w:rsidP="001A7AA0">
      <w:pPr>
        <w:pStyle w:val="TH"/>
        <w:rPr>
          <w:ins w:id="47" w:author="ZHOU" w:date="2023-05-10T10:2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A7AA0" w:rsidRPr="002A12F4" w14:paraId="291E14A2" w14:textId="77777777" w:rsidTr="00F064C1">
        <w:trPr>
          <w:cantSplit/>
          <w:jc w:val="center"/>
          <w:ins w:id="48" w:author="ZHOU" w:date="2023-05-10T10:23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10AF7C19" w14:textId="77777777" w:rsidR="001A7AA0" w:rsidRPr="002A12F4" w:rsidRDefault="001A7AA0" w:rsidP="00BB490E">
            <w:pPr>
              <w:pStyle w:val="TAC"/>
              <w:rPr>
                <w:ins w:id="49" w:author="ZHOU" w:date="2023-05-10T10:23:00Z"/>
              </w:rPr>
            </w:pPr>
            <w:bookmarkStart w:id="50" w:name="MCCQCTEMPBM_00000308"/>
            <w:ins w:id="51" w:author="ZHOU" w:date="2023-05-10T10:23:00Z">
              <w:r w:rsidRPr="002A12F4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3882E8" w14:textId="77777777" w:rsidR="001A7AA0" w:rsidRPr="002A12F4" w:rsidRDefault="001A7AA0" w:rsidP="00BB490E">
            <w:pPr>
              <w:pStyle w:val="TAC"/>
              <w:rPr>
                <w:ins w:id="52" w:author="ZHOU" w:date="2023-05-10T10:23:00Z"/>
              </w:rPr>
            </w:pPr>
            <w:ins w:id="53" w:author="ZHOU" w:date="2023-05-10T10:23:00Z">
              <w:r w:rsidRPr="002A12F4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02BE20" w14:textId="77777777" w:rsidR="001A7AA0" w:rsidRPr="002A12F4" w:rsidRDefault="001A7AA0" w:rsidP="00BB490E">
            <w:pPr>
              <w:pStyle w:val="TAC"/>
              <w:rPr>
                <w:ins w:id="54" w:author="ZHOU" w:date="2023-05-10T10:23:00Z"/>
              </w:rPr>
            </w:pPr>
            <w:ins w:id="55" w:author="ZHOU" w:date="2023-05-10T10:23:00Z">
              <w:r w:rsidRPr="002A12F4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447BD0" w14:textId="77777777" w:rsidR="001A7AA0" w:rsidRPr="002A12F4" w:rsidRDefault="001A7AA0" w:rsidP="00BB490E">
            <w:pPr>
              <w:pStyle w:val="TAC"/>
              <w:rPr>
                <w:ins w:id="56" w:author="ZHOU" w:date="2023-05-10T10:23:00Z"/>
              </w:rPr>
            </w:pPr>
            <w:ins w:id="57" w:author="ZHOU" w:date="2023-05-10T10:23:00Z">
              <w:r w:rsidRPr="002A12F4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4E9827" w14:textId="77777777" w:rsidR="001A7AA0" w:rsidRPr="002A12F4" w:rsidRDefault="001A7AA0" w:rsidP="00BB490E">
            <w:pPr>
              <w:pStyle w:val="TAC"/>
              <w:rPr>
                <w:ins w:id="58" w:author="ZHOU" w:date="2023-05-10T10:23:00Z"/>
              </w:rPr>
            </w:pPr>
            <w:ins w:id="59" w:author="ZHOU" w:date="2023-05-10T10:23:00Z">
              <w:r w:rsidRPr="002A12F4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2FF5D8" w14:textId="77777777" w:rsidR="001A7AA0" w:rsidRPr="002A12F4" w:rsidRDefault="001A7AA0" w:rsidP="00BB490E">
            <w:pPr>
              <w:pStyle w:val="TAC"/>
              <w:rPr>
                <w:ins w:id="60" w:author="ZHOU" w:date="2023-05-10T10:23:00Z"/>
              </w:rPr>
            </w:pPr>
            <w:ins w:id="61" w:author="ZHOU" w:date="2023-05-10T10:23:00Z">
              <w:r w:rsidRPr="002A12F4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F74BF7" w14:textId="77777777" w:rsidR="001A7AA0" w:rsidRPr="002A12F4" w:rsidRDefault="001A7AA0" w:rsidP="00BB490E">
            <w:pPr>
              <w:pStyle w:val="TAC"/>
              <w:rPr>
                <w:ins w:id="62" w:author="ZHOU" w:date="2023-05-10T10:23:00Z"/>
              </w:rPr>
            </w:pPr>
            <w:ins w:id="63" w:author="ZHOU" w:date="2023-05-10T10:23:00Z">
              <w:r w:rsidRPr="002A12F4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2A1D2C" w14:textId="77777777" w:rsidR="001A7AA0" w:rsidRPr="002A12F4" w:rsidRDefault="001A7AA0" w:rsidP="00BB490E">
            <w:pPr>
              <w:pStyle w:val="TAC"/>
              <w:rPr>
                <w:ins w:id="64" w:author="ZHOU" w:date="2023-05-10T10:23:00Z"/>
              </w:rPr>
            </w:pPr>
            <w:ins w:id="65" w:author="ZHOU" w:date="2023-05-10T10:23:00Z">
              <w:r w:rsidRPr="002A12F4">
                <w:t>1</w:t>
              </w:r>
            </w:ins>
          </w:p>
        </w:tc>
        <w:tc>
          <w:tcPr>
            <w:tcW w:w="1134" w:type="dxa"/>
          </w:tcPr>
          <w:p w14:paraId="00ADDDAE" w14:textId="77777777" w:rsidR="001A7AA0" w:rsidRPr="002A12F4" w:rsidRDefault="001A7AA0" w:rsidP="00BB490E">
            <w:pPr>
              <w:pStyle w:val="TAL"/>
              <w:rPr>
                <w:ins w:id="66" w:author="ZHOU" w:date="2023-05-10T10:23:00Z"/>
              </w:rPr>
            </w:pPr>
          </w:p>
        </w:tc>
      </w:tr>
      <w:tr w:rsidR="001A7AA0" w:rsidRPr="002A12F4" w14:paraId="7E78800D" w14:textId="77777777" w:rsidTr="00F064C1">
        <w:trPr>
          <w:trHeight w:val="104"/>
          <w:jc w:val="center"/>
          <w:ins w:id="67" w:author="ZHOU" w:date="2023-05-10T10:23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020A5C14" w14:textId="77777777" w:rsidR="001A7AA0" w:rsidRPr="006C6E41" w:rsidRDefault="001A7AA0" w:rsidP="00BB490E">
            <w:pPr>
              <w:pStyle w:val="TAC"/>
              <w:rPr>
                <w:ins w:id="68" w:author="ZHOU" w:date="2023-05-10T10:23:00Z"/>
              </w:rPr>
            </w:pPr>
            <w:ins w:id="69" w:author="ZHOU" w:date="2023-05-10T10:23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7B2658" w14:textId="77777777" w:rsidR="001A7AA0" w:rsidRPr="006C6E41" w:rsidRDefault="001A7AA0" w:rsidP="00BB490E">
            <w:pPr>
              <w:pStyle w:val="TAC"/>
              <w:rPr>
                <w:ins w:id="70" w:author="ZHOU" w:date="2023-05-10T10:23:00Z"/>
              </w:rPr>
            </w:pPr>
            <w:ins w:id="71" w:author="ZHOU" w:date="2023-05-10T10:23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97AF393" w14:textId="77777777" w:rsidR="001A7AA0" w:rsidRPr="006C6E41" w:rsidRDefault="001A7AA0" w:rsidP="00BB490E">
            <w:pPr>
              <w:pStyle w:val="TAC"/>
              <w:rPr>
                <w:ins w:id="72" w:author="ZHOU" w:date="2023-05-10T10:23:00Z"/>
              </w:rPr>
            </w:pPr>
            <w:ins w:id="73" w:author="ZHOU" w:date="2023-05-10T10:23:00Z">
              <w:r w:rsidRPr="006C6E41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CDF08EB" w14:textId="77777777" w:rsidR="001A7AA0" w:rsidRPr="006C6E41" w:rsidRDefault="001A7AA0" w:rsidP="00BB490E">
            <w:pPr>
              <w:pStyle w:val="TAC"/>
              <w:rPr>
                <w:ins w:id="74" w:author="ZHOU" w:date="2023-05-10T10:23:00Z"/>
              </w:rPr>
            </w:pPr>
            <w:ins w:id="75" w:author="ZHOU" w:date="2023-05-10T10:23:00Z">
              <w:r w:rsidRPr="006C6E41">
                <w:t>0</w:t>
              </w:r>
            </w:ins>
          </w:p>
        </w:tc>
        <w:tc>
          <w:tcPr>
            <w:tcW w:w="28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1A41" w14:textId="0AB53A5E" w:rsidR="001A7AA0" w:rsidRPr="002A12F4" w:rsidRDefault="003572AB" w:rsidP="003572AB">
            <w:pPr>
              <w:pStyle w:val="TAC"/>
              <w:rPr>
                <w:ins w:id="76" w:author="ZHOU" w:date="2023-05-10T10:23:00Z"/>
              </w:rPr>
            </w:pPr>
            <w:ins w:id="77" w:author="ZHOU" w:date="2023-05-10T10:37:00Z">
              <w:r>
                <w:t>A</w:t>
              </w:r>
            </w:ins>
            <w:ins w:id="78" w:author="ZHOU" w:date="2023-05-10T10:23:00Z">
              <w:r w:rsidR="001A7AA0">
                <w:t>2XP info type = {</w:t>
              </w:r>
              <w:r w:rsidR="001A7AA0">
                <w:rPr>
                  <w:lang w:eastAsia="zh-CN"/>
                </w:rPr>
                <w:t xml:space="preserve">UE </w:t>
              </w:r>
              <w:r w:rsidR="001A7AA0" w:rsidRPr="00305BC9">
                <w:rPr>
                  <w:lang w:eastAsia="zh-CN"/>
                </w:rPr>
                <w:t>polic</w:t>
              </w:r>
              <w:r w:rsidR="001A7AA0">
                <w:rPr>
                  <w:lang w:eastAsia="zh-CN"/>
                </w:rPr>
                <w:t>ies</w:t>
              </w:r>
              <w:r w:rsidR="001A7AA0" w:rsidRPr="00305BC9">
                <w:rPr>
                  <w:lang w:eastAsia="zh-CN"/>
                </w:rPr>
                <w:t xml:space="preserve"> for </w:t>
              </w:r>
            </w:ins>
            <w:ins w:id="79" w:author="ZHOU" w:date="2023-05-10T10:37:00Z">
              <w:r>
                <w:rPr>
                  <w:lang w:eastAsia="zh-CN"/>
                </w:rPr>
                <w:t>direct C2</w:t>
              </w:r>
            </w:ins>
            <w:ins w:id="80" w:author="ZHOU" w:date="2023-05-10T10:23:00Z">
              <w:r w:rsidR="001A7AA0" w:rsidRPr="00305BC9">
                <w:rPr>
                  <w:lang w:eastAsia="zh-CN"/>
                </w:rPr>
                <w:t xml:space="preserve"> communication over PC5</w:t>
              </w:r>
              <w:r w:rsidR="001A7AA0">
                <w:t>}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F0A0542" w14:textId="77777777" w:rsidR="001A7AA0" w:rsidRPr="002A12F4" w:rsidRDefault="001A7AA0" w:rsidP="00BB490E">
            <w:pPr>
              <w:pStyle w:val="TAL"/>
              <w:rPr>
                <w:ins w:id="81" w:author="ZHOU" w:date="2023-05-10T10:23:00Z"/>
              </w:rPr>
            </w:pPr>
            <w:ins w:id="82" w:author="ZHOU" w:date="2023-05-10T10:23:00Z">
              <w:r w:rsidRPr="002A12F4">
                <w:t xml:space="preserve">octet </w:t>
              </w:r>
              <w:r>
                <w:t>k</w:t>
              </w:r>
            </w:ins>
          </w:p>
        </w:tc>
      </w:tr>
      <w:tr w:rsidR="001A7AA0" w:rsidRPr="002A12F4" w14:paraId="115A8C66" w14:textId="77777777" w:rsidTr="00F064C1">
        <w:trPr>
          <w:trHeight w:val="103"/>
          <w:jc w:val="center"/>
          <w:ins w:id="83" w:author="ZHOU" w:date="2023-05-10T10:23:00Z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7312" w14:textId="77777777" w:rsidR="001A7AA0" w:rsidRDefault="001A7AA0" w:rsidP="00BB490E">
            <w:pPr>
              <w:pStyle w:val="TAC"/>
              <w:rPr>
                <w:ins w:id="84" w:author="ZHOU" w:date="2023-05-10T10:23:00Z"/>
              </w:rPr>
            </w:pPr>
            <w:ins w:id="85" w:author="ZHOU" w:date="2023-05-10T10:23:00Z">
              <w:r>
                <w:t>Spare</w:t>
              </w:r>
            </w:ins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7F95" w14:textId="77777777" w:rsidR="001A7AA0" w:rsidRPr="002A12F4" w:rsidRDefault="001A7AA0" w:rsidP="00BB490E">
            <w:pPr>
              <w:pStyle w:val="TAC"/>
              <w:rPr>
                <w:ins w:id="86" w:author="ZHOU" w:date="2023-05-10T10:23:00Z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6A775AE" w14:textId="77777777" w:rsidR="001A7AA0" w:rsidRPr="002A12F4" w:rsidRDefault="001A7AA0" w:rsidP="00BB490E">
            <w:pPr>
              <w:pStyle w:val="TAL"/>
              <w:rPr>
                <w:ins w:id="87" w:author="ZHOU" w:date="2023-05-10T10:23:00Z"/>
              </w:rPr>
            </w:pPr>
          </w:p>
        </w:tc>
      </w:tr>
      <w:tr w:rsidR="001A7AA0" w:rsidRPr="002A12F4" w14:paraId="099DC97C" w14:textId="77777777" w:rsidTr="00F064C1">
        <w:trPr>
          <w:jc w:val="center"/>
          <w:ins w:id="88" w:author="ZHOU" w:date="2023-05-10T10:23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E604" w14:textId="77777777" w:rsidR="001A7AA0" w:rsidRDefault="001A7AA0" w:rsidP="00BB490E">
            <w:pPr>
              <w:pStyle w:val="TAC"/>
              <w:rPr>
                <w:ins w:id="89" w:author="ZHOU" w:date="2023-05-10T10:23:00Z"/>
              </w:rPr>
            </w:pPr>
          </w:p>
          <w:p w14:paraId="0B2D13CE" w14:textId="53902DF2" w:rsidR="001A7AA0" w:rsidRDefault="001A7AA0" w:rsidP="00BB490E">
            <w:pPr>
              <w:pStyle w:val="TAC"/>
              <w:rPr>
                <w:ins w:id="90" w:author="ZHOU" w:date="2023-05-10T10:23:00Z"/>
              </w:rPr>
            </w:pPr>
            <w:ins w:id="91" w:author="ZHOU" w:date="2023-05-10T10:23:00Z">
              <w:r w:rsidRPr="002A12F4">
                <w:t xml:space="preserve">Length of </w:t>
              </w:r>
            </w:ins>
            <w:ins w:id="92" w:author="ZHOU" w:date="2023-05-10T10:37:00Z">
              <w:r w:rsidR="00FF52D4">
                <w:t>A</w:t>
              </w:r>
            </w:ins>
            <w:ins w:id="93" w:author="ZHOU" w:date="2023-05-10T10:23:00Z">
              <w:r>
                <w:t>2XP info contents</w:t>
              </w:r>
            </w:ins>
          </w:p>
          <w:p w14:paraId="5B5D6BF9" w14:textId="77777777" w:rsidR="001A7AA0" w:rsidRPr="002A12F4" w:rsidRDefault="001A7AA0" w:rsidP="00BB490E">
            <w:pPr>
              <w:pStyle w:val="TAC"/>
              <w:rPr>
                <w:ins w:id="94" w:author="ZHOU" w:date="2023-05-10T10:23:00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A041AC2" w14:textId="77777777" w:rsidR="001A7AA0" w:rsidRDefault="001A7AA0" w:rsidP="00BB490E">
            <w:pPr>
              <w:pStyle w:val="TAL"/>
              <w:rPr>
                <w:ins w:id="95" w:author="ZHOU" w:date="2023-05-10T10:23:00Z"/>
              </w:rPr>
            </w:pPr>
            <w:ins w:id="96" w:author="ZHOU" w:date="2023-05-10T10:23:00Z">
              <w:r w:rsidRPr="002A12F4">
                <w:t xml:space="preserve">octet </w:t>
              </w:r>
              <w:r>
                <w:t>k+1</w:t>
              </w:r>
            </w:ins>
          </w:p>
          <w:p w14:paraId="7A833C25" w14:textId="77777777" w:rsidR="001A7AA0" w:rsidRDefault="001A7AA0" w:rsidP="00BB490E">
            <w:pPr>
              <w:pStyle w:val="TAL"/>
              <w:rPr>
                <w:ins w:id="97" w:author="ZHOU" w:date="2023-05-10T10:23:00Z"/>
              </w:rPr>
            </w:pPr>
          </w:p>
          <w:p w14:paraId="17A75613" w14:textId="77777777" w:rsidR="001A7AA0" w:rsidRPr="002A12F4" w:rsidRDefault="001A7AA0" w:rsidP="00BB490E">
            <w:pPr>
              <w:pStyle w:val="TAL"/>
              <w:rPr>
                <w:ins w:id="98" w:author="ZHOU" w:date="2023-05-10T10:23:00Z"/>
              </w:rPr>
            </w:pPr>
            <w:ins w:id="99" w:author="ZHOU" w:date="2023-05-10T10:23:00Z">
              <w:r>
                <w:t>octet k+2</w:t>
              </w:r>
            </w:ins>
          </w:p>
        </w:tc>
      </w:tr>
      <w:tr w:rsidR="001A7AA0" w:rsidRPr="007818E9" w14:paraId="6A257186" w14:textId="77777777" w:rsidTr="00BB490E">
        <w:trPr>
          <w:jc w:val="center"/>
          <w:ins w:id="100" w:author="ZHOU" w:date="2023-05-10T10:23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1F4E" w14:textId="77777777" w:rsidR="001A7AA0" w:rsidRDefault="001A7AA0" w:rsidP="00BB490E">
            <w:pPr>
              <w:pStyle w:val="TAC"/>
              <w:rPr>
                <w:ins w:id="101" w:author="ZHOU" w:date="2023-05-10T10:23:00Z"/>
                <w:noProof/>
                <w:lang w:val="en-US"/>
              </w:rPr>
            </w:pPr>
          </w:p>
          <w:p w14:paraId="7FC9C142" w14:textId="34A29FD7" w:rsidR="001A7AA0" w:rsidRDefault="001A7AA0" w:rsidP="00FF52D4">
            <w:pPr>
              <w:pStyle w:val="TAC"/>
              <w:rPr>
                <w:ins w:id="102" w:author="ZHOU" w:date="2023-05-10T10:23:00Z"/>
              </w:rPr>
            </w:pPr>
            <w:ins w:id="103" w:author="ZHOU" w:date="2023-05-10T10:23:00Z">
              <w:r>
                <w:t>S</w:t>
              </w:r>
              <w:r w:rsidRPr="004906BD">
                <w:t>erved by N</w:t>
              </w:r>
            </w:ins>
            <w:ins w:id="104" w:author="ZHOU" w:date="2023-05-10T19:08:00Z">
              <w:r w:rsidR="00747A73">
                <w:t>G-RAN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07FD94" w14:textId="5B823435" w:rsidR="001A7AA0" w:rsidRPr="00381293" w:rsidRDefault="001A7AA0" w:rsidP="00BB490E">
            <w:pPr>
              <w:pStyle w:val="TAL"/>
              <w:rPr>
                <w:ins w:id="105" w:author="ZHOU" w:date="2023-05-10T10:23:00Z"/>
                <w:lang w:val="sv-SE"/>
              </w:rPr>
            </w:pPr>
            <w:ins w:id="106" w:author="ZHOU" w:date="2023-05-10T10:23:00Z">
              <w:r w:rsidRPr="00381293">
                <w:rPr>
                  <w:lang w:val="sv-SE"/>
                </w:rPr>
                <w:t>octet k+</w:t>
              </w:r>
            </w:ins>
            <w:ins w:id="107" w:author="ZHOU r1" w:date="2023-05-25T14:40:00Z">
              <w:r w:rsidR="0067055E">
                <w:rPr>
                  <w:lang w:val="sv-SE"/>
                </w:rPr>
                <w:t>3</w:t>
              </w:r>
            </w:ins>
          </w:p>
          <w:p w14:paraId="1F9819AB" w14:textId="77777777" w:rsidR="001A7AA0" w:rsidRPr="00381293" w:rsidRDefault="001A7AA0" w:rsidP="00BB490E">
            <w:pPr>
              <w:pStyle w:val="TAL"/>
              <w:rPr>
                <w:ins w:id="108" w:author="ZHOU" w:date="2023-05-10T10:23:00Z"/>
                <w:lang w:val="sv-SE"/>
              </w:rPr>
            </w:pPr>
          </w:p>
          <w:p w14:paraId="291D7530" w14:textId="77777777" w:rsidR="001A7AA0" w:rsidRPr="00381293" w:rsidRDefault="001A7AA0" w:rsidP="00BB490E">
            <w:pPr>
              <w:pStyle w:val="TAL"/>
              <w:rPr>
                <w:ins w:id="109" w:author="ZHOU" w:date="2023-05-10T10:23:00Z"/>
                <w:lang w:val="sv-SE"/>
              </w:rPr>
            </w:pPr>
            <w:ins w:id="110" w:author="ZHOU" w:date="2023-05-10T10:23:00Z">
              <w:r w:rsidRPr="00381293">
                <w:rPr>
                  <w:lang w:val="sv-SE"/>
                </w:rPr>
                <w:t>octet o1</w:t>
              </w:r>
            </w:ins>
          </w:p>
        </w:tc>
      </w:tr>
      <w:tr w:rsidR="001A7AA0" w:rsidRPr="002A12F4" w14:paraId="5C6A741D" w14:textId="77777777" w:rsidTr="00BB490E">
        <w:trPr>
          <w:jc w:val="center"/>
          <w:ins w:id="111" w:author="ZHOU" w:date="2023-05-10T10:23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1FA3" w14:textId="77777777" w:rsidR="001A7AA0" w:rsidRPr="00381293" w:rsidRDefault="001A7AA0" w:rsidP="00BB490E">
            <w:pPr>
              <w:pStyle w:val="TAC"/>
              <w:rPr>
                <w:ins w:id="112" w:author="ZHOU" w:date="2023-05-10T10:23:00Z"/>
                <w:noProof/>
                <w:lang w:val="sv-SE"/>
              </w:rPr>
            </w:pPr>
          </w:p>
          <w:p w14:paraId="29A770A8" w14:textId="3269AF1A" w:rsidR="001A7AA0" w:rsidRDefault="001A7AA0" w:rsidP="00FF52D4">
            <w:pPr>
              <w:pStyle w:val="TAC"/>
              <w:rPr>
                <w:ins w:id="113" w:author="ZHOU" w:date="2023-05-10T10:23:00Z"/>
                <w:noProof/>
                <w:lang w:val="en-US"/>
              </w:rPr>
            </w:pPr>
            <w:ins w:id="114" w:author="ZHOU" w:date="2023-05-10T10:23:00Z">
              <w:r w:rsidRPr="004906BD">
                <w:t>Not served by N</w:t>
              </w:r>
            </w:ins>
            <w:ins w:id="115" w:author="ZHOU" w:date="2023-05-10T19:08:00Z">
              <w:r w:rsidR="00747A73">
                <w:t>G-RAN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99989A" w14:textId="77777777" w:rsidR="001A7AA0" w:rsidRDefault="001A7AA0" w:rsidP="00BB490E">
            <w:pPr>
              <w:pStyle w:val="TAL"/>
              <w:rPr>
                <w:ins w:id="116" w:author="ZHOU" w:date="2023-05-10T10:23:00Z"/>
              </w:rPr>
            </w:pPr>
            <w:ins w:id="117" w:author="ZHOU" w:date="2023-05-10T10:23:00Z">
              <w:r>
                <w:t>octet o1+1</w:t>
              </w:r>
            </w:ins>
          </w:p>
          <w:p w14:paraId="7A800EEE" w14:textId="77777777" w:rsidR="001A7AA0" w:rsidRDefault="001A7AA0" w:rsidP="00BB490E">
            <w:pPr>
              <w:pStyle w:val="TAL"/>
              <w:rPr>
                <w:ins w:id="118" w:author="ZHOU" w:date="2023-05-10T10:23:00Z"/>
              </w:rPr>
            </w:pPr>
          </w:p>
          <w:p w14:paraId="1DC9A923" w14:textId="77777777" w:rsidR="001A7AA0" w:rsidRDefault="001A7AA0" w:rsidP="00BB490E">
            <w:pPr>
              <w:pStyle w:val="TAL"/>
              <w:rPr>
                <w:ins w:id="119" w:author="ZHOU" w:date="2023-05-10T10:23:00Z"/>
              </w:rPr>
            </w:pPr>
            <w:ins w:id="120" w:author="ZHOU" w:date="2023-05-10T10:23:00Z">
              <w:r>
                <w:t>octet o2</w:t>
              </w:r>
            </w:ins>
          </w:p>
        </w:tc>
      </w:tr>
      <w:bookmarkEnd w:id="50"/>
    </w:tbl>
    <w:p w14:paraId="636A0630" w14:textId="77777777" w:rsidR="001A7AA0" w:rsidRDefault="001A7AA0" w:rsidP="0003371D">
      <w:pPr>
        <w:pStyle w:val="NF"/>
        <w:ind w:left="0" w:firstLine="0"/>
        <w:rPr>
          <w:ins w:id="121" w:author="ZHOU" w:date="2023-05-10T10:23:00Z"/>
        </w:rPr>
      </w:pPr>
    </w:p>
    <w:p w14:paraId="757C4CD4" w14:textId="3AA9FDC6" w:rsidR="001A7AA0" w:rsidRPr="00BD0557" w:rsidRDefault="001A7AA0" w:rsidP="001A7AA0">
      <w:pPr>
        <w:pStyle w:val="TF"/>
        <w:rPr>
          <w:ins w:id="122" w:author="ZHOU" w:date="2023-05-10T10:23:00Z"/>
        </w:rPr>
      </w:pPr>
      <w:ins w:id="123" w:author="ZHOU" w:date="2023-05-10T10:23:00Z">
        <w:r w:rsidRPr="00BD0557">
          <w:t>Figure </w:t>
        </w:r>
        <w:r>
          <w:t>5</w:t>
        </w:r>
        <w:r>
          <w:rPr>
            <w:rFonts w:hint="eastAsia"/>
          </w:rPr>
          <w:t>.</w:t>
        </w:r>
      </w:ins>
      <w:ins w:id="124" w:author="ZHOU" w:date="2023-05-10T10:26:00Z">
        <w:r w:rsidR="009B3884">
          <w:t>6</w:t>
        </w:r>
      </w:ins>
      <w:ins w:id="125" w:author="ZHOU" w:date="2023-05-10T10:23:00Z">
        <w:r w:rsidR="00C903A0">
          <w:t>.</w:t>
        </w:r>
      </w:ins>
      <w:ins w:id="126" w:author="ZHOU" w:date="2023-05-11T00:17:00Z">
        <w:r w:rsidR="00C903A0">
          <w:t>2</w:t>
        </w:r>
      </w:ins>
      <w:ins w:id="127" w:author="ZHOU" w:date="2023-05-10T10:23:00Z">
        <w:r>
          <w:t>.1</w:t>
        </w:r>
        <w:r w:rsidRPr="00BD0557">
          <w:t xml:space="preserve">: </w:t>
        </w:r>
      </w:ins>
      <w:ins w:id="128" w:author="ZHOU" w:date="2023-05-10T10:31:00Z">
        <w:r w:rsidR="00591858">
          <w:t>A</w:t>
        </w:r>
      </w:ins>
      <w:ins w:id="129" w:author="ZHOU" w:date="2023-05-10T10:23:00Z">
        <w:r>
          <w:t>2XP Info = {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</w:ins>
      <w:ins w:id="130" w:author="ZHOU" w:date="2023-05-10T10:31:00Z">
        <w:r w:rsidR="00591858">
          <w:rPr>
            <w:lang w:eastAsia="zh-CN"/>
          </w:rPr>
          <w:t>direct C2</w:t>
        </w:r>
      </w:ins>
      <w:ins w:id="131" w:author="ZHOU" w:date="2023-05-10T10:23:00Z">
        <w:r w:rsidRPr="00305BC9">
          <w:rPr>
            <w:lang w:eastAsia="zh-CN"/>
          </w:rPr>
          <w:t xml:space="preserve"> communication over PC5</w:t>
        </w:r>
        <w:r>
          <w:t>}</w:t>
        </w:r>
      </w:ins>
    </w:p>
    <w:p w14:paraId="3C9C68B6" w14:textId="7E871EC8" w:rsidR="001A7AA0" w:rsidRDefault="001A7AA0" w:rsidP="001A7AA0">
      <w:pPr>
        <w:pStyle w:val="TH"/>
        <w:rPr>
          <w:ins w:id="132" w:author="ZHOU" w:date="2023-05-10T10:23:00Z"/>
        </w:rPr>
      </w:pPr>
      <w:ins w:id="133" w:author="ZHOU" w:date="2023-05-10T10:23:00Z">
        <w:r>
          <w:t>Table </w:t>
        </w:r>
      </w:ins>
      <w:ins w:id="134" w:author="ZHOU" w:date="2023-05-11T00:17:00Z">
        <w:r w:rsidR="00293A27">
          <w:t>5.6.2</w:t>
        </w:r>
      </w:ins>
      <w:ins w:id="135" w:author="ZHOU" w:date="2023-05-10T10:23:00Z">
        <w:r w:rsidR="001221E8">
          <w:t xml:space="preserve">.1: </w:t>
        </w:r>
      </w:ins>
      <w:ins w:id="136" w:author="ZHOU" w:date="2023-05-10T10:42:00Z">
        <w:r w:rsidR="001221E8">
          <w:t>A</w:t>
        </w:r>
      </w:ins>
      <w:ins w:id="137" w:author="ZHOU" w:date="2023-05-10T10:23:00Z">
        <w:r>
          <w:t>2XP Info = {</w:t>
        </w:r>
        <w:r>
          <w:rPr>
            <w:lang w:eastAsia="zh-CN"/>
          </w:rPr>
          <w:t xml:space="preserve">UE </w:t>
        </w:r>
        <w:r w:rsidRPr="00305BC9">
          <w:rPr>
            <w:lang w:eastAsia="zh-CN"/>
          </w:rPr>
          <w:t>polic</w:t>
        </w:r>
        <w:r>
          <w:rPr>
            <w:lang w:eastAsia="zh-CN"/>
          </w:rPr>
          <w:t>ies</w:t>
        </w:r>
        <w:r w:rsidRPr="00305BC9">
          <w:rPr>
            <w:lang w:eastAsia="zh-CN"/>
          </w:rPr>
          <w:t xml:space="preserve"> for </w:t>
        </w:r>
      </w:ins>
      <w:ins w:id="138" w:author="ZHOU" w:date="2023-05-10T10:42:00Z">
        <w:r w:rsidR="001221E8">
          <w:rPr>
            <w:lang w:eastAsia="zh-CN"/>
          </w:rPr>
          <w:t>direct C2</w:t>
        </w:r>
      </w:ins>
      <w:ins w:id="139" w:author="ZHOU" w:date="2023-05-10T10:23:00Z">
        <w:r w:rsidRPr="00305BC9">
          <w:rPr>
            <w:lang w:eastAsia="zh-CN"/>
          </w:rPr>
          <w:t xml:space="preserve"> communication over PC5</w:t>
        </w:r>
        <w:r>
          <w:t>}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1A7AA0" w:rsidRPr="003168A2" w14:paraId="14AF76C8" w14:textId="77777777" w:rsidTr="008A080C">
        <w:trPr>
          <w:cantSplit/>
          <w:jc w:val="center"/>
          <w:ins w:id="140" w:author="ZHOU" w:date="2023-05-10T10:23:00Z"/>
        </w:trPr>
        <w:tc>
          <w:tcPr>
            <w:tcW w:w="7094" w:type="dxa"/>
          </w:tcPr>
          <w:p w14:paraId="5769E628" w14:textId="6EE58C4E" w:rsidR="001A7AA0" w:rsidRPr="003168A2" w:rsidRDefault="0098650E" w:rsidP="00D70CD4">
            <w:pPr>
              <w:pStyle w:val="TAL"/>
              <w:rPr>
                <w:ins w:id="141" w:author="ZHOU" w:date="2023-05-10T10:23:00Z"/>
              </w:rPr>
            </w:pPr>
            <w:ins w:id="142" w:author="ZHOU" w:date="2023-05-10T10:42:00Z">
              <w:r>
                <w:t>A</w:t>
              </w:r>
            </w:ins>
            <w:ins w:id="143" w:author="ZHOU" w:date="2023-05-10T10:23:00Z">
              <w:r w:rsidR="001A7AA0">
                <w:t>2XP info type (bit 1 to 4 of octet k) shall be set to "0</w:t>
              </w:r>
            </w:ins>
            <w:ins w:id="144" w:author="ZHOU" w:date="2023-05-10T10:43:00Z">
              <w:r w:rsidR="000B1916">
                <w:t>1</w:t>
              </w:r>
            </w:ins>
            <w:ins w:id="145" w:author="ZHOU" w:date="2023-05-10T10:23:00Z">
              <w:r w:rsidR="001A7AA0">
                <w:t>00" (</w:t>
              </w:r>
              <w:r w:rsidR="001A7AA0">
                <w:rPr>
                  <w:lang w:eastAsia="zh-CN"/>
                </w:rPr>
                <w:t xml:space="preserve">UE </w:t>
              </w:r>
              <w:r w:rsidR="001A7AA0" w:rsidRPr="00305BC9">
                <w:rPr>
                  <w:lang w:eastAsia="zh-CN"/>
                </w:rPr>
                <w:t>polic</w:t>
              </w:r>
              <w:r w:rsidR="001A7AA0">
                <w:rPr>
                  <w:lang w:eastAsia="zh-CN"/>
                </w:rPr>
                <w:t>ies</w:t>
              </w:r>
              <w:r w:rsidR="001A7AA0" w:rsidRPr="00305BC9">
                <w:rPr>
                  <w:lang w:eastAsia="zh-CN"/>
                </w:rPr>
                <w:t xml:space="preserve"> for </w:t>
              </w:r>
            </w:ins>
            <w:ins w:id="146" w:author="ZHOU" w:date="2023-05-10T10:44:00Z">
              <w:r w:rsidR="00D70CD4">
                <w:rPr>
                  <w:lang w:eastAsia="zh-CN"/>
                </w:rPr>
                <w:t>direct C2</w:t>
              </w:r>
            </w:ins>
            <w:ins w:id="147" w:author="ZHOU" w:date="2023-05-10T10:23:00Z">
              <w:r w:rsidR="001A7AA0" w:rsidRPr="00305BC9">
                <w:rPr>
                  <w:lang w:eastAsia="zh-CN"/>
                </w:rPr>
                <w:t xml:space="preserve"> communication over PC5</w:t>
              </w:r>
              <w:r w:rsidR="001A7AA0">
                <w:t>)</w:t>
              </w:r>
            </w:ins>
          </w:p>
        </w:tc>
      </w:tr>
      <w:tr w:rsidR="001A7AA0" w:rsidRPr="003168A2" w14:paraId="243DA685" w14:textId="77777777" w:rsidTr="008A080C">
        <w:trPr>
          <w:cantSplit/>
          <w:jc w:val="center"/>
          <w:ins w:id="148" w:author="ZHOU" w:date="2023-05-10T10:23:00Z"/>
        </w:trPr>
        <w:tc>
          <w:tcPr>
            <w:tcW w:w="7094" w:type="dxa"/>
          </w:tcPr>
          <w:p w14:paraId="2A6C9FDD" w14:textId="77777777" w:rsidR="001A7AA0" w:rsidRPr="003168A2" w:rsidRDefault="001A7AA0" w:rsidP="00BB490E">
            <w:pPr>
              <w:pStyle w:val="TAL"/>
              <w:rPr>
                <w:ins w:id="149" w:author="ZHOU" w:date="2023-05-10T10:23:00Z"/>
              </w:rPr>
            </w:pPr>
          </w:p>
        </w:tc>
      </w:tr>
      <w:tr w:rsidR="001A7AA0" w:rsidRPr="003168A2" w14:paraId="24AF5912" w14:textId="77777777" w:rsidTr="008A080C">
        <w:trPr>
          <w:cantSplit/>
          <w:jc w:val="center"/>
          <w:ins w:id="150" w:author="ZHOU" w:date="2023-05-10T10:23:00Z"/>
        </w:trPr>
        <w:tc>
          <w:tcPr>
            <w:tcW w:w="7094" w:type="dxa"/>
          </w:tcPr>
          <w:p w14:paraId="6C2A0FDC" w14:textId="7878F1AC" w:rsidR="001A7AA0" w:rsidRPr="003168A2" w:rsidRDefault="001A7AA0" w:rsidP="00BB490E">
            <w:pPr>
              <w:pStyle w:val="TAL"/>
              <w:rPr>
                <w:ins w:id="151" w:author="ZHOU" w:date="2023-05-10T10:23:00Z"/>
              </w:rPr>
            </w:pPr>
            <w:ins w:id="152" w:author="ZHOU" w:date="2023-05-10T10:23:00Z">
              <w:r>
                <w:t xml:space="preserve">Length of </w:t>
              </w:r>
              <w:r w:rsidR="006715F3">
                <w:t xml:space="preserve">Length of </w:t>
              </w:r>
            </w:ins>
            <w:ins w:id="153" w:author="ZHOU" w:date="2023-05-10T10:46:00Z">
              <w:r w:rsidR="006715F3">
                <w:t>A</w:t>
              </w:r>
            </w:ins>
            <w:ins w:id="154" w:author="ZHOU" w:date="2023-05-10T10:23:00Z">
              <w:r w:rsidRPr="000D43E2">
                <w:t>2XP info contents</w:t>
              </w:r>
              <w:r>
                <w:t xml:space="preserve"> (octets k+1 t</w:t>
              </w:r>
              <w:r w:rsidR="006715F3">
                <w:t xml:space="preserve">o k+2) indicates the length of </w:t>
              </w:r>
            </w:ins>
            <w:ins w:id="155" w:author="ZHOU" w:date="2023-05-10T10:46:00Z">
              <w:r w:rsidR="006715F3">
                <w:t>A</w:t>
              </w:r>
            </w:ins>
            <w:ins w:id="156" w:author="ZHOU" w:date="2023-05-10T10:23:00Z">
              <w:r>
                <w:t>2XP info contents.</w:t>
              </w:r>
            </w:ins>
          </w:p>
        </w:tc>
      </w:tr>
      <w:tr w:rsidR="001A7AA0" w:rsidRPr="003168A2" w14:paraId="62425917" w14:textId="77777777" w:rsidTr="008A080C">
        <w:trPr>
          <w:cantSplit/>
          <w:jc w:val="center"/>
          <w:ins w:id="157" w:author="ZHOU" w:date="2023-05-10T10:23:00Z"/>
        </w:trPr>
        <w:tc>
          <w:tcPr>
            <w:tcW w:w="7094" w:type="dxa"/>
          </w:tcPr>
          <w:p w14:paraId="75F8BB9C" w14:textId="77777777" w:rsidR="001A7AA0" w:rsidRPr="003168A2" w:rsidRDefault="001A7AA0" w:rsidP="00BB490E">
            <w:pPr>
              <w:pStyle w:val="TAL"/>
              <w:rPr>
                <w:ins w:id="158" w:author="ZHOU" w:date="2023-05-10T10:23:00Z"/>
              </w:rPr>
            </w:pPr>
          </w:p>
        </w:tc>
      </w:tr>
      <w:tr w:rsidR="001A7AA0" w:rsidRPr="003168A2" w14:paraId="6BA97424" w14:textId="77777777" w:rsidTr="008A080C">
        <w:trPr>
          <w:cantSplit/>
          <w:jc w:val="center"/>
          <w:ins w:id="159" w:author="ZHOU" w:date="2023-05-10T10:23:00Z"/>
        </w:trPr>
        <w:tc>
          <w:tcPr>
            <w:tcW w:w="7094" w:type="dxa"/>
          </w:tcPr>
          <w:p w14:paraId="41495A01" w14:textId="42F9BAF7" w:rsidR="001A7AA0" w:rsidRDefault="001A7AA0" w:rsidP="00BB490E">
            <w:pPr>
              <w:pStyle w:val="TAL"/>
              <w:rPr>
                <w:ins w:id="160" w:author="ZHOU" w:date="2023-05-10T10:23:00Z"/>
              </w:rPr>
            </w:pPr>
            <w:ins w:id="161" w:author="ZHOU" w:date="2023-05-10T10:23:00Z">
              <w:r>
                <w:t>S</w:t>
              </w:r>
              <w:r w:rsidR="009950DE">
                <w:t xml:space="preserve">erved by </w:t>
              </w:r>
            </w:ins>
            <w:ins w:id="162" w:author="ZHOU" w:date="2023-05-10T19:08:00Z">
              <w:r w:rsidR="009950DE">
                <w:t>NG-RAN</w:t>
              </w:r>
            </w:ins>
            <w:ins w:id="163" w:author="ZHOU" w:date="2023-05-10T10:54:00Z">
              <w:r w:rsidR="00015E26">
                <w:t xml:space="preserve"> (octet k+</w:t>
              </w:r>
            </w:ins>
            <w:ins w:id="164" w:author="ZHOU r2" w:date="2023-05-25T18:24:00Z">
              <w:r w:rsidR="002E0EEB">
                <w:t>3</w:t>
              </w:r>
            </w:ins>
            <w:ins w:id="165" w:author="ZHOU" w:date="2023-05-10T10:54:00Z">
              <w:r w:rsidR="00015E26">
                <w:t xml:space="preserve"> to o1)</w:t>
              </w:r>
            </w:ins>
          </w:p>
          <w:p w14:paraId="360EAA56" w14:textId="08937EE0" w:rsidR="001A7AA0" w:rsidRDefault="001A7AA0" w:rsidP="00BB5743">
            <w:pPr>
              <w:pStyle w:val="TAL"/>
              <w:rPr>
                <w:ins w:id="166" w:author="ZHOU" w:date="2023-05-10T10:23:00Z"/>
              </w:rPr>
            </w:pPr>
            <w:ins w:id="167" w:author="ZHOU" w:date="2023-05-10T10:23:00Z">
              <w:r w:rsidRPr="00381293">
                <w:t xml:space="preserve">The </w:t>
              </w:r>
              <w:r>
                <w:t>s</w:t>
              </w:r>
              <w:r w:rsidRPr="004906BD">
                <w:t>erved by NR</w:t>
              </w:r>
              <w:r w:rsidRPr="00381293">
                <w:t xml:space="preserve"> field is coded according to figure </w:t>
              </w:r>
            </w:ins>
            <w:ins w:id="168" w:author="ZHOU" w:date="2023-05-11T00:17:00Z">
              <w:r w:rsidR="00293A27">
                <w:t>5.6.2</w:t>
              </w:r>
            </w:ins>
            <w:ins w:id="169" w:author="ZHOU" w:date="2023-05-10T10:23:00Z">
              <w:r w:rsidRPr="009D730C">
                <w:t>.2 and table</w:t>
              </w:r>
              <w:r w:rsidRPr="00381293">
                <w:t> </w:t>
              </w:r>
            </w:ins>
            <w:ins w:id="170" w:author="ZHOU" w:date="2023-05-11T00:17:00Z">
              <w:r w:rsidR="00293A27">
                <w:t>5.6.2</w:t>
              </w:r>
            </w:ins>
            <w:ins w:id="171" w:author="ZHOU" w:date="2023-05-10T10:23:00Z">
              <w:r w:rsidRPr="00900905">
                <w:t>.2</w:t>
              </w:r>
              <w:r w:rsidRPr="00903C49">
                <w:t xml:space="preserve">, and contains </w:t>
              </w:r>
              <w:r w:rsidRPr="00381293">
                <w:t xml:space="preserve">configuration parameters for </w:t>
              </w:r>
            </w:ins>
            <w:ins w:id="172" w:author="ZHOU" w:date="2023-05-10T10:59:00Z">
              <w:r w:rsidR="00CE10C7">
                <w:t>direct C2</w:t>
              </w:r>
            </w:ins>
            <w:ins w:id="173" w:author="ZHOU" w:date="2023-05-10T10:23:00Z">
              <w:r w:rsidRPr="00381293">
                <w:t xml:space="preserve"> communication over PC5 when the UE is </w:t>
              </w:r>
              <w:r>
                <w:t>s</w:t>
              </w:r>
              <w:r w:rsidR="00BB5743">
                <w:t xml:space="preserve">erved by </w:t>
              </w:r>
            </w:ins>
            <w:ins w:id="174" w:author="ZHOU" w:date="2023-05-10T19:09:00Z">
              <w:r w:rsidR="00BB5743">
                <w:t>NG-RAN</w:t>
              </w:r>
            </w:ins>
            <w:ins w:id="175" w:author="ZHOU" w:date="2023-05-10T10:23:00Z">
              <w:r w:rsidRPr="00381293">
                <w:t>.</w:t>
              </w:r>
            </w:ins>
            <w:ins w:id="176" w:author="ZHOU" w:date="2023-05-10T19:09:00Z">
              <w:r w:rsidR="0085306A">
                <w:t xml:space="preserve"> (NOTE)</w:t>
              </w:r>
            </w:ins>
          </w:p>
        </w:tc>
      </w:tr>
      <w:tr w:rsidR="001A7AA0" w:rsidRPr="003168A2" w14:paraId="563E7153" w14:textId="77777777" w:rsidTr="008A080C">
        <w:trPr>
          <w:cantSplit/>
          <w:jc w:val="center"/>
          <w:ins w:id="177" w:author="ZHOU" w:date="2023-05-10T10:23:00Z"/>
        </w:trPr>
        <w:tc>
          <w:tcPr>
            <w:tcW w:w="7094" w:type="dxa"/>
          </w:tcPr>
          <w:p w14:paraId="5ED96D2E" w14:textId="77777777" w:rsidR="001A7AA0" w:rsidRDefault="001A7AA0" w:rsidP="00BB490E">
            <w:pPr>
              <w:pStyle w:val="TAL"/>
              <w:rPr>
                <w:ins w:id="178" w:author="ZHOU" w:date="2023-05-10T10:23:00Z"/>
              </w:rPr>
            </w:pPr>
          </w:p>
        </w:tc>
      </w:tr>
      <w:tr w:rsidR="001A7AA0" w:rsidRPr="003168A2" w14:paraId="6D8DDF1A" w14:textId="77777777" w:rsidTr="008A080C">
        <w:trPr>
          <w:cantSplit/>
          <w:jc w:val="center"/>
          <w:ins w:id="179" w:author="ZHOU" w:date="2023-05-10T10:23:00Z"/>
        </w:trPr>
        <w:tc>
          <w:tcPr>
            <w:tcW w:w="7094" w:type="dxa"/>
          </w:tcPr>
          <w:p w14:paraId="348E6168" w14:textId="1B0094A0" w:rsidR="001A7AA0" w:rsidRPr="00381293" w:rsidRDefault="001A7AA0" w:rsidP="00BB490E">
            <w:pPr>
              <w:pStyle w:val="TAL"/>
              <w:rPr>
                <w:ins w:id="180" w:author="ZHOU" w:date="2023-05-10T10:23:00Z"/>
              </w:rPr>
            </w:pPr>
            <w:ins w:id="181" w:author="ZHOU" w:date="2023-05-10T10:23:00Z">
              <w:r w:rsidRPr="00381293">
                <w:t>Not served by</w:t>
              </w:r>
              <w:r w:rsidR="00071EDC">
                <w:t xml:space="preserve"> N</w:t>
              </w:r>
            </w:ins>
            <w:ins w:id="182" w:author="ZHOU" w:date="2023-05-10T19:08:00Z">
              <w:r w:rsidR="009950DE">
                <w:t>G-RAN</w:t>
              </w:r>
            </w:ins>
            <w:ins w:id="183" w:author="ZHOU" w:date="2023-05-10T11:00:00Z">
              <w:r w:rsidR="00071EDC">
                <w:t xml:space="preserve"> (octet o1+1 to o2)</w:t>
              </w:r>
            </w:ins>
          </w:p>
          <w:p w14:paraId="553BADF8" w14:textId="6C4B13BC" w:rsidR="001A7AA0" w:rsidRDefault="001A7AA0" w:rsidP="00BB5743">
            <w:pPr>
              <w:pStyle w:val="TAL"/>
              <w:rPr>
                <w:ins w:id="184" w:author="ZHOU" w:date="2023-05-10T10:23:00Z"/>
              </w:rPr>
            </w:pPr>
            <w:ins w:id="185" w:author="ZHOU" w:date="2023-05-10T10:23:00Z">
              <w:r w:rsidRPr="00381293">
                <w:t xml:space="preserve">The not served </w:t>
              </w:r>
            </w:ins>
            <w:ins w:id="186" w:author="ZHOU" w:date="2023-05-10T11:00:00Z">
              <w:r w:rsidR="001E6A1C">
                <w:t xml:space="preserve">by </w:t>
              </w:r>
            </w:ins>
            <w:ins w:id="187" w:author="ZHOU" w:date="2023-05-10T10:23:00Z">
              <w:r w:rsidRPr="00381293">
                <w:t>NR field is coded according to figure </w:t>
              </w:r>
            </w:ins>
            <w:ins w:id="188" w:author="ZHOU" w:date="2023-05-11T00:17:00Z">
              <w:r w:rsidR="00293A27">
                <w:t>5.6.2</w:t>
              </w:r>
            </w:ins>
            <w:ins w:id="189" w:author="ZHOU" w:date="2023-05-10T10:23:00Z">
              <w:r>
                <w:t>.</w:t>
              </w:r>
              <w:r w:rsidRPr="0044240C">
                <w:t>6</w:t>
              </w:r>
              <w:r w:rsidRPr="00530E20">
                <w:t xml:space="preserve"> and table</w:t>
              </w:r>
              <w:r w:rsidRPr="00381293">
                <w:t> </w:t>
              </w:r>
            </w:ins>
            <w:ins w:id="190" w:author="ZHOU" w:date="2023-05-11T00:17:00Z">
              <w:r w:rsidR="00293A27">
                <w:t>5.6.2</w:t>
              </w:r>
            </w:ins>
            <w:ins w:id="191" w:author="ZHOU" w:date="2023-05-10T10:23:00Z">
              <w:r w:rsidRPr="0044240C">
                <w:t>.6</w:t>
              </w:r>
              <w:r w:rsidRPr="00903C49">
                <w:t xml:space="preserve">, and contains </w:t>
              </w:r>
              <w:r w:rsidRPr="00381293">
                <w:t xml:space="preserve">configuration parameters for </w:t>
              </w:r>
            </w:ins>
            <w:ins w:id="192" w:author="ZHOU" w:date="2023-05-10T11:05:00Z">
              <w:r w:rsidR="007D1E14">
                <w:t>direct C2</w:t>
              </w:r>
            </w:ins>
            <w:ins w:id="193" w:author="ZHOU" w:date="2023-05-10T10:23:00Z">
              <w:r w:rsidRPr="00381293">
                <w:t xml:space="preserve"> communication over PC5 when the UE is not served</w:t>
              </w:r>
            </w:ins>
            <w:ins w:id="194" w:author="ZHOU" w:date="2023-05-10T11:01:00Z">
              <w:r w:rsidR="00020F9E">
                <w:t xml:space="preserve"> by</w:t>
              </w:r>
            </w:ins>
            <w:ins w:id="195" w:author="ZHOU" w:date="2023-05-10T10:23:00Z">
              <w:r w:rsidRPr="00381293">
                <w:t xml:space="preserve"> </w:t>
              </w:r>
            </w:ins>
            <w:ins w:id="196" w:author="ZHOU" w:date="2023-05-10T19:09:00Z">
              <w:r w:rsidR="00BB5743">
                <w:t>NG-RAN</w:t>
              </w:r>
            </w:ins>
            <w:ins w:id="197" w:author="ZHOU" w:date="2023-05-10T10:23:00Z">
              <w:r w:rsidRPr="00381293">
                <w:t>.</w:t>
              </w:r>
            </w:ins>
            <w:ins w:id="198" w:author="ZHOU" w:date="2023-05-10T19:09:00Z">
              <w:r w:rsidR="0085306A">
                <w:t xml:space="preserve"> (NOTE)</w:t>
              </w:r>
            </w:ins>
          </w:p>
        </w:tc>
      </w:tr>
      <w:tr w:rsidR="001A7AA0" w:rsidRPr="003168A2" w14:paraId="159E766F" w14:textId="77777777" w:rsidTr="008A080C">
        <w:trPr>
          <w:cantSplit/>
          <w:jc w:val="center"/>
          <w:ins w:id="199" w:author="ZHOU" w:date="2023-05-10T10:23:00Z"/>
        </w:trPr>
        <w:tc>
          <w:tcPr>
            <w:tcW w:w="7094" w:type="dxa"/>
          </w:tcPr>
          <w:p w14:paraId="76B4EABE" w14:textId="77777777" w:rsidR="001A7AA0" w:rsidRDefault="001A7AA0" w:rsidP="00BB490E">
            <w:pPr>
              <w:pStyle w:val="TAL"/>
              <w:rPr>
                <w:ins w:id="200" w:author="ZHOU" w:date="2023-05-10T10:23:00Z"/>
              </w:rPr>
            </w:pPr>
          </w:p>
        </w:tc>
      </w:tr>
      <w:tr w:rsidR="004700DE" w:rsidRPr="003168A2" w14:paraId="0D9E4019" w14:textId="77777777" w:rsidTr="008A080C">
        <w:trPr>
          <w:cantSplit/>
          <w:jc w:val="center"/>
          <w:ins w:id="201" w:author="ZHOU" w:date="2023-05-10T19:13:00Z"/>
        </w:trPr>
        <w:tc>
          <w:tcPr>
            <w:tcW w:w="7094" w:type="dxa"/>
          </w:tcPr>
          <w:p w14:paraId="40CCD899" w14:textId="609CB1A5" w:rsidR="004700DE" w:rsidRPr="00381293" w:rsidRDefault="004700DE" w:rsidP="004700DE">
            <w:pPr>
              <w:pStyle w:val="TAN"/>
              <w:rPr>
                <w:ins w:id="202" w:author="ZHOU" w:date="2023-05-10T19:13:00Z"/>
                <w:lang w:eastAsia="zh-CN"/>
              </w:rPr>
            </w:pPr>
            <w:ins w:id="203" w:author="ZHOU" w:date="2023-05-10T19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</w:t>
              </w:r>
              <w:r>
                <w:rPr>
                  <w:lang w:eastAsia="zh-CN"/>
                </w:rPr>
                <w:tab/>
              </w:r>
            </w:ins>
            <w:ins w:id="204" w:author="ZHOU" w:date="2023-05-10T19:14:00Z">
              <w:r>
                <w:rPr>
                  <w:lang w:eastAsia="zh-CN"/>
                </w:rPr>
                <w:t>In this release of specification, o</w:t>
              </w:r>
            </w:ins>
            <w:ins w:id="205" w:author="ZHOU" w:date="2023-05-10T19:13:00Z">
              <w:r w:rsidRPr="004700DE">
                <w:rPr>
                  <w:lang w:eastAsia="zh-CN"/>
                </w:rPr>
                <w:t>nly NR</w:t>
              </w:r>
            </w:ins>
            <w:ins w:id="206" w:author="ZHOU" w:date="2023-05-10T19:14:00Z">
              <w:r>
                <w:rPr>
                  <w:lang w:eastAsia="zh-CN"/>
                </w:rPr>
                <w:t>-</w:t>
              </w:r>
            </w:ins>
            <w:ins w:id="207" w:author="ZHOU" w:date="2023-05-10T19:13:00Z">
              <w:r w:rsidRPr="004700DE">
                <w:rPr>
                  <w:lang w:eastAsia="zh-CN"/>
                </w:rPr>
                <w:t xml:space="preserve">PC5 is supported for </w:t>
              </w:r>
            </w:ins>
            <w:ins w:id="208" w:author="ZHOU" w:date="2023-05-10T19:14:00Z">
              <w:r>
                <w:rPr>
                  <w:lang w:eastAsia="zh-CN"/>
                </w:rPr>
                <w:t>d</w:t>
              </w:r>
            </w:ins>
            <w:ins w:id="209" w:author="ZHOU" w:date="2023-05-10T19:13:00Z">
              <w:r>
                <w:rPr>
                  <w:lang w:eastAsia="zh-CN"/>
                </w:rPr>
                <w:t xml:space="preserve">irect C2 </w:t>
              </w:r>
            </w:ins>
            <w:ins w:id="210" w:author="ZHOU" w:date="2023-05-10T19:14:00Z">
              <w:r>
                <w:rPr>
                  <w:lang w:eastAsia="zh-CN"/>
                </w:rPr>
                <w:t>c</w:t>
              </w:r>
            </w:ins>
            <w:ins w:id="211" w:author="ZHOU" w:date="2023-05-10T19:13:00Z">
              <w:r w:rsidRPr="004700DE">
                <w:rPr>
                  <w:lang w:eastAsia="zh-CN"/>
                </w:rPr>
                <w:t>ommunication.</w:t>
              </w:r>
            </w:ins>
          </w:p>
        </w:tc>
      </w:tr>
    </w:tbl>
    <w:p w14:paraId="0205EB45" w14:textId="77777777" w:rsidR="001A7AA0" w:rsidRPr="00381293" w:rsidRDefault="001A7AA0" w:rsidP="001A7AA0">
      <w:pPr>
        <w:rPr>
          <w:ins w:id="212" w:author="ZHOU" w:date="2023-05-10T10:2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1A7AA0" w14:paraId="29A8C488" w14:textId="77777777" w:rsidTr="00BB490E">
        <w:trPr>
          <w:cantSplit/>
          <w:jc w:val="center"/>
          <w:ins w:id="213" w:author="ZHOU" w:date="2023-05-10T10:23:00Z"/>
        </w:trPr>
        <w:tc>
          <w:tcPr>
            <w:tcW w:w="708" w:type="dxa"/>
          </w:tcPr>
          <w:p w14:paraId="381F7575" w14:textId="77777777" w:rsidR="001A7AA0" w:rsidRDefault="001A7AA0" w:rsidP="00BB490E">
            <w:pPr>
              <w:pStyle w:val="TAC"/>
              <w:rPr>
                <w:ins w:id="214" w:author="ZHOU" w:date="2023-05-10T10:23:00Z"/>
              </w:rPr>
            </w:pPr>
            <w:ins w:id="215" w:author="ZHOU" w:date="2023-05-10T10:23:00Z">
              <w:r>
                <w:t>8</w:t>
              </w:r>
            </w:ins>
          </w:p>
        </w:tc>
        <w:tc>
          <w:tcPr>
            <w:tcW w:w="709" w:type="dxa"/>
          </w:tcPr>
          <w:p w14:paraId="29E9D69C" w14:textId="77777777" w:rsidR="001A7AA0" w:rsidRDefault="001A7AA0" w:rsidP="00BB490E">
            <w:pPr>
              <w:pStyle w:val="TAC"/>
              <w:rPr>
                <w:ins w:id="216" w:author="ZHOU" w:date="2023-05-10T10:23:00Z"/>
              </w:rPr>
            </w:pPr>
            <w:ins w:id="217" w:author="ZHOU" w:date="2023-05-10T10:23:00Z">
              <w:r>
                <w:t>7</w:t>
              </w:r>
            </w:ins>
          </w:p>
        </w:tc>
        <w:tc>
          <w:tcPr>
            <w:tcW w:w="709" w:type="dxa"/>
          </w:tcPr>
          <w:p w14:paraId="0ADAE5A2" w14:textId="77777777" w:rsidR="001A7AA0" w:rsidRDefault="001A7AA0" w:rsidP="00BB490E">
            <w:pPr>
              <w:pStyle w:val="TAC"/>
              <w:rPr>
                <w:ins w:id="218" w:author="ZHOU" w:date="2023-05-10T10:23:00Z"/>
              </w:rPr>
            </w:pPr>
            <w:ins w:id="219" w:author="ZHOU" w:date="2023-05-10T10:23:00Z">
              <w:r>
                <w:t>6</w:t>
              </w:r>
            </w:ins>
          </w:p>
        </w:tc>
        <w:tc>
          <w:tcPr>
            <w:tcW w:w="709" w:type="dxa"/>
          </w:tcPr>
          <w:p w14:paraId="0AA82BDB" w14:textId="77777777" w:rsidR="001A7AA0" w:rsidRDefault="001A7AA0" w:rsidP="00BB490E">
            <w:pPr>
              <w:pStyle w:val="TAC"/>
              <w:rPr>
                <w:ins w:id="220" w:author="ZHOU" w:date="2023-05-10T10:23:00Z"/>
              </w:rPr>
            </w:pPr>
            <w:ins w:id="221" w:author="ZHOU" w:date="2023-05-10T10:23:00Z">
              <w:r>
                <w:t>5</w:t>
              </w:r>
            </w:ins>
          </w:p>
        </w:tc>
        <w:tc>
          <w:tcPr>
            <w:tcW w:w="709" w:type="dxa"/>
          </w:tcPr>
          <w:p w14:paraId="70A72648" w14:textId="77777777" w:rsidR="001A7AA0" w:rsidRDefault="001A7AA0" w:rsidP="00BB490E">
            <w:pPr>
              <w:pStyle w:val="TAC"/>
              <w:rPr>
                <w:ins w:id="222" w:author="ZHOU" w:date="2023-05-10T10:23:00Z"/>
              </w:rPr>
            </w:pPr>
            <w:ins w:id="223" w:author="ZHOU" w:date="2023-05-10T10:23:00Z">
              <w:r>
                <w:t>4</w:t>
              </w:r>
            </w:ins>
          </w:p>
        </w:tc>
        <w:tc>
          <w:tcPr>
            <w:tcW w:w="709" w:type="dxa"/>
          </w:tcPr>
          <w:p w14:paraId="57747B0F" w14:textId="77777777" w:rsidR="001A7AA0" w:rsidRDefault="001A7AA0" w:rsidP="00BB490E">
            <w:pPr>
              <w:pStyle w:val="TAC"/>
              <w:rPr>
                <w:ins w:id="224" w:author="ZHOU" w:date="2023-05-10T10:23:00Z"/>
              </w:rPr>
            </w:pPr>
            <w:ins w:id="225" w:author="ZHOU" w:date="2023-05-10T10:23:00Z">
              <w:r>
                <w:t>3</w:t>
              </w:r>
            </w:ins>
          </w:p>
        </w:tc>
        <w:tc>
          <w:tcPr>
            <w:tcW w:w="709" w:type="dxa"/>
          </w:tcPr>
          <w:p w14:paraId="2AA1E5A9" w14:textId="77777777" w:rsidR="001A7AA0" w:rsidRDefault="001A7AA0" w:rsidP="00BB490E">
            <w:pPr>
              <w:pStyle w:val="TAC"/>
              <w:rPr>
                <w:ins w:id="226" w:author="ZHOU" w:date="2023-05-10T10:23:00Z"/>
              </w:rPr>
            </w:pPr>
            <w:ins w:id="227" w:author="ZHOU" w:date="2023-05-10T10:23:00Z">
              <w:r>
                <w:t>2</w:t>
              </w:r>
            </w:ins>
          </w:p>
        </w:tc>
        <w:tc>
          <w:tcPr>
            <w:tcW w:w="709" w:type="dxa"/>
          </w:tcPr>
          <w:p w14:paraId="1FF45DDC" w14:textId="77777777" w:rsidR="001A7AA0" w:rsidRDefault="001A7AA0" w:rsidP="00BB490E">
            <w:pPr>
              <w:pStyle w:val="TAC"/>
              <w:rPr>
                <w:ins w:id="228" w:author="ZHOU" w:date="2023-05-10T10:23:00Z"/>
              </w:rPr>
            </w:pPr>
            <w:ins w:id="229" w:author="ZHOU" w:date="2023-05-10T10:23:00Z">
              <w:r>
                <w:t>1</w:t>
              </w:r>
            </w:ins>
          </w:p>
        </w:tc>
        <w:tc>
          <w:tcPr>
            <w:tcW w:w="1346" w:type="dxa"/>
          </w:tcPr>
          <w:p w14:paraId="7CC1961D" w14:textId="77777777" w:rsidR="001A7AA0" w:rsidRDefault="001A7AA0" w:rsidP="00BB490E">
            <w:pPr>
              <w:pStyle w:val="TAL"/>
              <w:rPr>
                <w:ins w:id="230" w:author="ZHOU" w:date="2023-05-10T10:23:00Z"/>
              </w:rPr>
            </w:pPr>
          </w:p>
        </w:tc>
      </w:tr>
      <w:tr w:rsidR="001A7AA0" w:rsidRPr="007818E9" w14:paraId="318E9510" w14:textId="77777777" w:rsidTr="00BB490E">
        <w:trPr>
          <w:jc w:val="center"/>
          <w:ins w:id="231" w:author="ZHOU" w:date="2023-05-10T10:2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861C2" w14:textId="77777777" w:rsidR="001A7AA0" w:rsidRDefault="001A7AA0" w:rsidP="00BB490E">
            <w:pPr>
              <w:pStyle w:val="TAC"/>
              <w:rPr>
                <w:ins w:id="232" w:author="ZHOU" w:date="2023-05-10T10:23:00Z"/>
                <w:noProof/>
                <w:lang w:val="en-US"/>
              </w:rPr>
            </w:pPr>
          </w:p>
          <w:p w14:paraId="6D1B2CD6" w14:textId="181B0F59" w:rsidR="001A7AA0" w:rsidRDefault="001A7AA0" w:rsidP="00E86BE0">
            <w:pPr>
              <w:pStyle w:val="TAC"/>
              <w:rPr>
                <w:ins w:id="233" w:author="ZHOU" w:date="2023-05-10T10:23:00Z"/>
              </w:rPr>
            </w:pPr>
            <w:ins w:id="234" w:author="ZHOU" w:date="2023-05-10T10:23:00Z">
              <w:r>
                <w:rPr>
                  <w:noProof/>
                  <w:lang w:val="en-US"/>
                </w:rPr>
                <w:t>Length of served</w:t>
              </w:r>
              <w:r w:rsidRPr="004906BD">
                <w:t xml:space="preserve"> by N</w:t>
              </w:r>
            </w:ins>
            <w:ins w:id="235" w:author="ZHOU" w:date="2023-05-10T22:38:00Z">
              <w:r w:rsidR="00E86BE0">
                <w:t>G-RAN</w:t>
              </w:r>
            </w:ins>
            <w:ins w:id="236" w:author="ZHOU" w:date="2023-05-10T10:23:00Z"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14:paraId="4693F405" w14:textId="1D536723" w:rsidR="001A7AA0" w:rsidRPr="00D13BF4" w:rsidRDefault="001A7AA0" w:rsidP="00BB490E">
            <w:pPr>
              <w:pStyle w:val="TAL"/>
              <w:rPr>
                <w:ins w:id="237" w:author="ZHOU" w:date="2023-05-10T10:23:00Z"/>
                <w:lang w:val="sv-SE"/>
              </w:rPr>
            </w:pPr>
            <w:ins w:id="238" w:author="ZHOU" w:date="2023-05-10T10:23:00Z">
              <w:r w:rsidRPr="00D13BF4">
                <w:rPr>
                  <w:lang w:val="sv-SE"/>
                </w:rPr>
                <w:t>octet k+</w:t>
              </w:r>
            </w:ins>
            <w:ins w:id="239" w:author="ZHOU r2" w:date="2023-05-25T18:25:00Z">
              <w:r w:rsidR="002E0EEB">
                <w:rPr>
                  <w:lang w:val="sv-SE"/>
                </w:rPr>
                <w:t>3</w:t>
              </w:r>
            </w:ins>
            <w:bookmarkStart w:id="240" w:name="_GoBack"/>
            <w:bookmarkEnd w:id="240"/>
          </w:p>
          <w:p w14:paraId="35053B69" w14:textId="77777777" w:rsidR="001A7AA0" w:rsidRPr="00D13BF4" w:rsidRDefault="001A7AA0" w:rsidP="00BB490E">
            <w:pPr>
              <w:pStyle w:val="TAL"/>
              <w:rPr>
                <w:ins w:id="241" w:author="ZHOU" w:date="2023-05-10T10:23:00Z"/>
                <w:lang w:val="sv-SE"/>
              </w:rPr>
            </w:pPr>
          </w:p>
          <w:p w14:paraId="24C4EB96" w14:textId="243BAF23" w:rsidR="001A7AA0" w:rsidRPr="00D13BF4" w:rsidRDefault="001A7AA0" w:rsidP="00BB490E">
            <w:pPr>
              <w:pStyle w:val="TAL"/>
              <w:rPr>
                <w:ins w:id="242" w:author="ZHOU" w:date="2023-05-10T10:23:00Z"/>
                <w:lang w:val="sv-SE"/>
              </w:rPr>
            </w:pPr>
            <w:ins w:id="243" w:author="ZHOU" w:date="2023-05-10T10:23:00Z">
              <w:r w:rsidRPr="00D13BF4">
                <w:rPr>
                  <w:lang w:val="sv-SE"/>
                </w:rPr>
                <w:t>octet k+</w:t>
              </w:r>
            </w:ins>
            <w:ins w:id="244" w:author="ZHOU" w:date="2023-05-10T19:06:00Z">
              <w:r w:rsidR="00E0729B">
                <w:rPr>
                  <w:lang w:val="sv-SE"/>
                </w:rPr>
                <w:t>9</w:t>
              </w:r>
            </w:ins>
          </w:p>
        </w:tc>
      </w:tr>
      <w:tr w:rsidR="001A7AA0" w:rsidRPr="007818E9" w14:paraId="1EE15D26" w14:textId="77777777" w:rsidTr="00BB490E">
        <w:trPr>
          <w:trHeight w:val="444"/>
          <w:jc w:val="center"/>
          <w:ins w:id="245" w:author="ZHOU" w:date="2023-05-10T10:2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949CC" w14:textId="77777777" w:rsidR="001A7AA0" w:rsidRPr="00F7508F" w:rsidRDefault="001A7AA0" w:rsidP="00BB490E">
            <w:pPr>
              <w:pStyle w:val="TAC"/>
              <w:rPr>
                <w:ins w:id="246" w:author="ZHOU" w:date="2023-05-10T10:23:00Z"/>
                <w:lang w:val="en-US"/>
              </w:rPr>
            </w:pPr>
          </w:p>
          <w:p w14:paraId="0790FFCA" w14:textId="03287042" w:rsidR="001A7AA0" w:rsidRDefault="00231273" w:rsidP="003C6DAB">
            <w:pPr>
              <w:pStyle w:val="TAC"/>
              <w:rPr>
                <w:ins w:id="247" w:author="ZHOU" w:date="2023-05-10T10:23:00Z"/>
              </w:rPr>
            </w:pPr>
            <w:ins w:id="248" w:author="ZHOU" w:date="2023-05-10T17:49:00Z">
              <w:r>
                <w:t>A</w:t>
              </w:r>
            </w:ins>
            <w:ins w:id="249" w:author="ZHOU" w:date="2023-05-10T10:23:00Z">
              <w:r>
                <w:t>uthorized PLMN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19257" w14:textId="37D0B029" w:rsidR="001A7AA0" w:rsidRPr="00D13BF4" w:rsidRDefault="001A7AA0" w:rsidP="00BB490E">
            <w:pPr>
              <w:pStyle w:val="TAL"/>
              <w:rPr>
                <w:ins w:id="250" w:author="ZHOU" w:date="2023-05-10T10:23:00Z"/>
                <w:lang w:val="sv-SE"/>
              </w:rPr>
            </w:pPr>
            <w:ins w:id="251" w:author="ZHOU" w:date="2023-05-10T10:23:00Z">
              <w:r w:rsidRPr="00D13BF4">
                <w:rPr>
                  <w:lang w:val="sv-SE"/>
                </w:rPr>
                <w:t>octet k+</w:t>
              </w:r>
              <w:r w:rsidR="00E0729B">
                <w:rPr>
                  <w:lang w:val="sv-SE"/>
                </w:rPr>
                <w:t>1</w:t>
              </w:r>
            </w:ins>
            <w:ins w:id="252" w:author="ZHOU" w:date="2023-05-10T19:06:00Z">
              <w:r w:rsidR="00E0729B">
                <w:rPr>
                  <w:lang w:val="sv-SE"/>
                </w:rPr>
                <w:t>0</w:t>
              </w:r>
            </w:ins>
          </w:p>
          <w:p w14:paraId="17480905" w14:textId="77777777" w:rsidR="001A7AA0" w:rsidRPr="00D13BF4" w:rsidRDefault="001A7AA0" w:rsidP="00BB490E">
            <w:pPr>
              <w:pStyle w:val="TAL"/>
              <w:rPr>
                <w:ins w:id="253" w:author="ZHOU" w:date="2023-05-10T10:23:00Z"/>
                <w:lang w:val="sv-SE"/>
              </w:rPr>
            </w:pPr>
          </w:p>
          <w:p w14:paraId="418ED07F" w14:textId="77777777" w:rsidR="001A7AA0" w:rsidRPr="00D13BF4" w:rsidRDefault="001A7AA0" w:rsidP="00BB490E">
            <w:pPr>
              <w:pStyle w:val="TAL"/>
              <w:rPr>
                <w:ins w:id="254" w:author="ZHOU" w:date="2023-05-10T10:23:00Z"/>
                <w:lang w:val="sv-SE"/>
              </w:rPr>
            </w:pPr>
            <w:ins w:id="255" w:author="ZHOU" w:date="2023-05-10T10:23:00Z">
              <w:r w:rsidRPr="00D13BF4">
                <w:rPr>
                  <w:lang w:val="sv-SE"/>
                </w:rPr>
                <w:t>octet o1</w:t>
              </w:r>
            </w:ins>
          </w:p>
        </w:tc>
      </w:tr>
    </w:tbl>
    <w:p w14:paraId="46BF3972" w14:textId="5DC2ABF0" w:rsidR="001A7AA0" w:rsidRDefault="001A7AA0" w:rsidP="001A7AA0">
      <w:pPr>
        <w:pStyle w:val="TF"/>
        <w:rPr>
          <w:ins w:id="256" w:author="ZHOU" w:date="2023-05-10T10:23:00Z"/>
          <w:noProof/>
          <w:lang w:val="en-US"/>
        </w:rPr>
      </w:pPr>
      <w:ins w:id="257" w:author="ZHOU" w:date="2023-05-10T10:23:00Z">
        <w:r w:rsidRPr="00BD0557">
          <w:t>Figure </w:t>
        </w:r>
      </w:ins>
      <w:ins w:id="258" w:author="ZHOU" w:date="2023-05-11T00:17:00Z">
        <w:r w:rsidR="00293A27">
          <w:t>5.6.2</w:t>
        </w:r>
      </w:ins>
      <w:ins w:id="259" w:author="ZHOU" w:date="2023-05-10T10:23:00Z">
        <w:r>
          <w:t>.2: S</w:t>
        </w:r>
        <w:r w:rsidR="00E87E80">
          <w:t xml:space="preserve">erved </w:t>
        </w:r>
        <w:r w:rsidR="000A6289">
          <w:t>by N</w:t>
        </w:r>
      </w:ins>
      <w:ins w:id="260" w:author="ZHOU" w:date="2023-05-10T19:16:00Z">
        <w:r w:rsidR="000A6289">
          <w:t>G-RAN</w:t>
        </w:r>
      </w:ins>
    </w:p>
    <w:p w14:paraId="310B9E8F" w14:textId="5F894645" w:rsidR="001A7AA0" w:rsidRDefault="001A7AA0" w:rsidP="001A7AA0">
      <w:pPr>
        <w:pStyle w:val="TH"/>
        <w:rPr>
          <w:ins w:id="261" w:author="ZHOU" w:date="2023-05-10T10:23:00Z"/>
        </w:rPr>
      </w:pPr>
      <w:ins w:id="262" w:author="ZHOU" w:date="2023-05-10T10:23:00Z">
        <w:r>
          <w:t>Table </w:t>
        </w:r>
      </w:ins>
      <w:ins w:id="263" w:author="ZHOU" w:date="2023-05-11T00:17:00Z">
        <w:r w:rsidR="00293A27">
          <w:t>5.6.2</w:t>
        </w:r>
      </w:ins>
      <w:ins w:id="264" w:author="ZHOU" w:date="2023-05-10T10:23:00Z">
        <w:r>
          <w:t>.2: S</w:t>
        </w:r>
        <w:r w:rsidR="000A6289">
          <w:t>erved by N</w:t>
        </w:r>
      </w:ins>
      <w:ins w:id="265" w:author="ZHOU" w:date="2023-05-10T19:16:00Z">
        <w:r w:rsidR="000A6289">
          <w:t>G-RAN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1A7AA0" w:rsidRPr="003168A2" w14:paraId="56A56975" w14:textId="77777777" w:rsidTr="00BB490E">
        <w:trPr>
          <w:cantSplit/>
          <w:jc w:val="center"/>
          <w:ins w:id="266" w:author="ZHOU" w:date="2023-05-10T10:23:00Z"/>
        </w:trPr>
        <w:tc>
          <w:tcPr>
            <w:tcW w:w="7094" w:type="dxa"/>
          </w:tcPr>
          <w:p w14:paraId="25CEAD1E" w14:textId="12F9DF39" w:rsidR="001A7AA0" w:rsidRDefault="00231273" w:rsidP="00BB490E">
            <w:pPr>
              <w:pStyle w:val="TAL"/>
              <w:rPr>
                <w:ins w:id="267" w:author="ZHOU" w:date="2023-05-10T10:23:00Z"/>
              </w:rPr>
            </w:pPr>
            <w:ins w:id="268" w:author="ZHOU" w:date="2023-05-10T17:49:00Z">
              <w:r>
                <w:t>A</w:t>
              </w:r>
            </w:ins>
            <w:ins w:id="269" w:author="ZHOU" w:date="2023-05-10T10:23:00Z">
              <w:r w:rsidR="001A7AA0">
                <w:t>uthorized PLMN</w:t>
              </w:r>
            </w:ins>
            <w:ins w:id="270" w:author="ZHOU" w:date="2023-05-10T17:49:00Z">
              <w:r>
                <w:t xml:space="preserve"> (</w:t>
              </w:r>
            </w:ins>
            <w:ins w:id="271" w:author="ZHOU" w:date="2023-05-10T19:06:00Z">
              <w:r w:rsidR="00E0729B">
                <w:t>octet k+10 to o1</w:t>
              </w:r>
            </w:ins>
            <w:ins w:id="272" w:author="ZHOU" w:date="2023-05-10T17:49:00Z">
              <w:r>
                <w:t>)</w:t>
              </w:r>
            </w:ins>
            <w:ins w:id="273" w:author="ZHOU" w:date="2023-05-10T10:23:00Z">
              <w:r w:rsidR="001A7AA0">
                <w:t>:</w:t>
              </w:r>
            </w:ins>
          </w:p>
          <w:p w14:paraId="04D41139" w14:textId="215D477A" w:rsidR="001A7AA0" w:rsidRPr="00903C49" w:rsidRDefault="001A7AA0" w:rsidP="00747A73">
            <w:pPr>
              <w:pStyle w:val="TAL"/>
              <w:rPr>
                <w:ins w:id="274" w:author="ZHOU" w:date="2023-05-10T10:23:00Z"/>
              </w:rPr>
            </w:pPr>
            <w:ins w:id="275" w:author="ZHOU" w:date="2023-05-10T10:23:00Z">
              <w:r>
                <w:t>The</w:t>
              </w:r>
            </w:ins>
            <w:ins w:id="276" w:author="ZHOU" w:date="2023-05-10T11:13:00Z">
              <w:r w:rsidR="00747A73">
                <w:t xml:space="preserve"> </w:t>
              </w:r>
            </w:ins>
            <w:ins w:id="277" w:author="ZHOU" w:date="2023-05-10T10:23:00Z">
              <w:r>
                <w:t>authorized P</w:t>
              </w:r>
              <w:r w:rsidRPr="009D730C">
                <w:t xml:space="preserve">LMN </w:t>
              </w:r>
              <w:r w:rsidRPr="0044240C">
                <w:t>field is coded according to figure </w:t>
              </w:r>
            </w:ins>
            <w:ins w:id="278" w:author="ZHOU" w:date="2023-05-11T00:17:00Z">
              <w:r w:rsidR="00293A27">
                <w:t>5.6.2</w:t>
              </w:r>
            </w:ins>
            <w:ins w:id="279" w:author="ZHOU" w:date="2023-05-10T10:23:00Z">
              <w:r w:rsidRPr="0044240C">
                <w:t>.3</w:t>
              </w:r>
              <w:r w:rsidRPr="00530E20">
                <w:t xml:space="preserve"> and table </w:t>
              </w:r>
            </w:ins>
            <w:ins w:id="280" w:author="ZHOU" w:date="2023-05-11T00:17:00Z">
              <w:r w:rsidR="00293A27">
                <w:t>5.6.2</w:t>
              </w:r>
            </w:ins>
            <w:ins w:id="281" w:author="ZHOU" w:date="2023-05-10T10:23:00Z">
              <w:r w:rsidRPr="00900905">
                <w:t>.3</w:t>
              </w:r>
              <w:r w:rsidRPr="00530E20">
                <w:rPr>
                  <w:noProof/>
                  <w:lang w:val="en-US"/>
                </w:rPr>
                <w:t>.</w:t>
              </w:r>
            </w:ins>
          </w:p>
        </w:tc>
      </w:tr>
      <w:tr w:rsidR="001A7AA0" w:rsidRPr="003168A2" w14:paraId="7894E44A" w14:textId="77777777" w:rsidTr="00BB490E">
        <w:trPr>
          <w:cantSplit/>
          <w:jc w:val="center"/>
          <w:ins w:id="282" w:author="ZHOU" w:date="2023-05-10T10:23:00Z"/>
        </w:trPr>
        <w:tc>
          <w:tcPr>
            <w:tcW w:w="7094" w:type="dxa"/>
          </w:tcPr>
          <w:p w14:paraId="22CB9EB9" w14:textId="77777777" w:rsidR="001A7AA0" w:rsidRDefault="001A7AA0" w:rsidP="00BB490E">
            <w:pPr>
              <w:pStyle w:val="TAL"/>
              <w:rPr>
                <w:ins w:id="283" w:author="ZHOU" w:date="2023-05-10T10:23:00Z"/>
              </w:rPr>
            </w:pPr>
          </w:p>
        </w:tc>
      </w:tr>
      <w:tr w:rsidR="001A7AA0" w:rsidRPr="00943B47" w14:paraId="386D5FA8" w14:textId="77777777" w:rsidTr="00BB490E">
        <w:trPr>
          <w:cantSplit/>
          <w:jc w:val="center"/>
          <w:ins w:id="284" w:author="ZHOU" w:date="2023-05-10T10:23:00Z"/>
        </w:trPr>
        <w:tc>
          <w:tcPr>
            <w:tcW w:w="7094" w:type="dxa"/>
          </w:tcPr>
          <w:p w14:paraId="0306D6DC" w14:textId="0AC2BF74" w:rsidR="001A7AA0" w:rsidRDefault="001A7AA0" w:rsidP="004B3962">
            <w:pPr>
              <w:pStyle w:val="TAL"/>
              <w:rPr>
                <w:ins w:id="285" w:author="ZHOU" w:date="2023-05-10T10:23:00Z"/>
              </w:rPr>
            </w:pPr>
            <w:ins w:id="286" w:author="ZHOU" w:date="2023-05-10T10:23:00Z">
              <w:r w:rsidRPr="00092BAD">
                <w:rPr>
                  <w:lang w:val="en-US"/>
                </w:rPr>
                <w:t xml:space="preserve">If the length of </w:t>
              </w:r>
              <w:r w:rsidRPr="004906BD">
                <w:t>served by N</w:t>
              </w:r>
            </w:ins>
            <w:ins w:id="287" w:author="ZHOU" w:date="2023-05-10T19:16:00Z">
              <w:r w:rsidR="004B3962">
                <w:t>G-RAN</w:t>
              </w:r>
            </w:ins>
            <w:ins w:id="288" w:author="ZHOU" w:date="2023-05-10T10:23:00Z"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</w:ins>
            <w:ins w:id="289" w:author="ZHOU" w:date="2023-05-11T00:18:00Z">
              <w:r w:rsidR="00293A27">
                <w:t>5.6.2</w:t>
              </w:r>
            </w:ins>
            <w:ins w:id="290" w:author="ZHOU" w:date="2023-05-10T10:23:00Z">
              <w:r>
                <w:t>.2</w:t>
              </w:r>
              <w:r w:rsidRPr="00092BAD">
                <w:rPr>
                  <w:lang w:val="en-US"/>
                </w:rPr>
                <w:t xml:space="preserve">, receiving entity shall ignore any </w:t>
              </w:r>
              <w:r>
                <w:rPr>
                  <w:lang w:val="en-US"/>
                </w:rPr>
                <w:t>superfluous</w:t>
              </w:r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906BD">
                <w:t>served</w:t>
              </w:r>
              <w:r w:rsidR="007E26B2">
                <w:t xml:space="preserve"> </w:t>
              </w:r>
              <w:r w:rsidRPr="004906BD">
                <w:t>by N</w:t>
              </w:r>
            </w:ins>
            <w:ins w:id="291" w:author="ZHOU" w:date="2023-05-10T19:17:00Z">
              <w:r w:rsidR="00544E2F">
                <w:t>G-</w:t>
              </w:r>
            </w:ins>
            <w:ins w:id="292" w:author="ZHOU" w:date="2023-05-10T10:23:00Z">
              <w:r w:rsidRPr="004906BD">
                <w:t>R</w:t>
              </w:r>
            </w:ins>
            <w:ins w:id="293" w:author="ZHOU" w:date="2023-05-10T19:17:00Z">
              <w:r w:rsidR="00544E2F">
                <w:t>AN</w:t>
              </w:r>
            </w:ins>
            <w:ins w:id="294" w:author="ZHOU" w:date="2023-05-10T10:23:00Z"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</w:tbl>
    <w:p w14:paraId="56FB908A" w14:textId="77777777" w:rsidR="001A7AA0" w:rsidRPr="007E26B2" w:rsidRDefault="001A7AA0" w:rsidP="001A7AA0">
      <w:pPr>
        <w:rPr>
          <w:ins w:id="295" w:author="ZHOU" w:date="2023-05-10T10:23:00Z"/>
        </w:rPr>
      </w:pPr>
    </w:p>
    <w:p w14:paraId="0BE4ED2E" w14:textId="77777777" w:rsidR="001A7AA0" w:rsidRPr="009D730C" w:rsidRDefault="001A7AA0" w:rsidP="001A7AA0">
      <w:pPr>
        <w:pStyle w:val="TH"/>
        <w:rPr>
          <w:ins w:id="296" w:author="ZHOU" w:date="2023-05-10T10:2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1A7AA0" w14:paraId="75630997" w14:textId="77777777" w:rsidTr="00BB490E">
        <w:trPr>
          <w:cantSplit/>
          <w:jc w:val="center"/>
          <w:ins w:id="297" w:author="ZHOU" w:date="2023-05-10T10:23:00Z"/>
        </w:trPr>
        <w:tc>
          <w:tcPr>
            <w:tcW w:w="708" w:type="dxa"/>
          </w:tcPr>
          <w:p w14:paraId="686BB887" w14:textId="77777777" w:rsidR="001A7AA0" w:rsidRDefault="001A7AA0" w:rsidP="00BB490E">
            <w:pPr>
              <w:pStyle w:val="TAC"/>
              <w:rPr>
                <w:ins w:id="298" w:author="ZHOU" w:date="2023-05-10T10:23:00Z"/>
              </w:rPr>
            </w:pPr>
            <w:ins w:id="299" w:author="ZHOU" w:date="2023-05-10T10:23:00Z">
              <w:r>
                <w:t>8</w:t>
              </w:r>
            </w:ins>
          </w:p>
        </w:tc>
        <w:tc>
          <w:tcPr>
            <w:tcW w:w="709" w:type="dxa"/>
          </w:tcPr>
          <w:p w14:paraId="07930370" w14:textId="77777777" w:rsidR="001A7AA0" w:rsidRDefault="001A7AA0" w:rsidP="00BB490E">
            <w:pPr>
              <w:pStyle w:val="TAC"/>
              <w:rPr>
                <w:ins w:id="300" w:author="ZHOU" w:date="2023-05-10T10:23:00Z"/>
              </w:rPr>
            </w:pPr>
            <w:ins w:id="301" w:author="ZHOU" w:date="2023-05-10T10:23:00Z">
              <w:r>
                <w:t>7</w:t>
              </w:r>
            </w:ins>
          </w:p>
        </w:tc>
        <w:tc>
          <w:tcPr>
            <w:tcW w:w="709" w:type="dxa"/>
          </w:tcPr>
          <w:p w14:paraId="2DF7A4D9" w14:textId="77777777" w:rsidR="001A7AA0" w:rsidRDefault="001A7AA0" w:rsidP="00BB490E">
            <w:pPr>
              <w:pStyle w:val="TAC"/>
              <w:rPr>
                <w:ins w:id="302" w:author="ZHOU" w:date="2023-05-10T10:23:00Z"/>
              </w:rPr>
            </w:pPr>
            <w:ins w:id="303" w:author="ZHOU" w:date="2023-05-10T10:23:00Z">
              <w:r>
                <w:t>6</w:t>
              </w:r>
            </w:ins>
          </w:p>
        </w:tc>
        <w:tc>
          <w:tcPr>
            <w:tcW w:w="709" w:type="dxa"/>
          </w:tcPr>
          <w:p w14:paraId="107BE569" w14:textId="77777777" w:rsidR="001A7AA0" w:rsidRDefault="001A7AA0" w:rsidP="00BB490E">
            <w:pPr>
              <w:pStyle w:val="TAC"/>
              <w:rPr>
                <w:ins w:id="304" w:author="ZHOU" w:date="2023-05-10T10:23:00Z"/>
              </w:rPr>
            </w:pPr>
            <w:ins w:id="305" w:author="ZHOU" w:date="2023-05-10T10:23:00Z">
              <w:r>
                <w:t>5</w:t>
              </w:r>
            </w:ins>
          </w:p>
        </w:tc>
        <w:tc>
          <w:tcPr>
            <w:tcW w:w="709" w:type="dxa"/>
          </w:tcPr>
          <w:p w14:paraId="7C1CB90B" w14:textId="77777777" w:rsidR="001A7AA0" w:rsidRDefault="001A7AA0" w:rsidP="00BB490E">
            <w:pPr>
              <w:pStyle w:val="TAC"/>
              <w:rPr>
                <w:ins w:id="306" w:author="ZHOU" w:date="2023-05-10T10:23:00Z"/>
              </w:rPr>
            </w:pPr>
            <w:ins w:id="307" w:author="ZHOU" w:date="2023-05-10T10:23:00Z">
              <w:r>
                <w:t>4</w:t>
              </w:r>
            </w:ins>
          </w:p>
        </w:tc>
        <w:tc>
          <w:tcPr>
            <w:tcW w:w="709" w:type="dxa"/>
          </w:tcPr>
          <w:p w14:paraId="74F3DB45" w14:textId="77777777" w:rsidR="001A7AA0" w:rsidRDefault="001A7AA0" w:rsidP="00BB490E">
            <w:pPr>
              <w:pStyle w:val="TAC"/>
              <w:rPr>
                <w:ins w:id="308" w:author="ZHOU" w:date="2023-05-10T10:23:00Z"/>
              </w:rPr>
            </w:pPr>
            <w:ins w:id="309" w:author="ZHOU" w:date="2023-05-10T10:23:00Z">
              <w:r>
                <w:t>3</w:t>
              </w:r>
            </w:ins>
          </w:p>
        </w:tc>
        <w:tc>
          <w:tcPr>
            <w:tcW w:w="709" w:type="dxa"/>
          </w:tcPr>
          <w:p w14:paraId="4A2FE512" w14:textId="77777777" w:rsidR="001A7AA0" w:rsidRDefault="001A7AA0" w:rsidP="00BB490E">
            <w:pPr>
              <w:pStyle w:val="TAC"/>
              <w:rPr>
                <w:ins w:id="310" w:author="ZHOU" w:date="2023-05-10T10:23:00Z"/>
              </w:rPr>
            </w:pPr>
            <w:ins w:id="311" w:author="ZHOU" w:date="2023-05-10T10:23:00Z">
              <w:r>
                <w:t>2</w:t>
              </w:r>
            </w:ins>
          </w:p>
        </w:tc>
        <w:tc>
          <w:tcPr>
            <w:tcW w:w="709" w:type="dxa"/>
          </w:tcPr>
          <w:p w14:paraId="2A73B8E2" w14:textId="77777777" w:rsidR="001A7AA0" w:rsidRDefault="001A7AA0" w:rsidP="00BB490E">
            <w:pPr>
              <w:pStyle w:val="TAC"/>
              <w:rPr>
                <w:ins w:id="312" w:author="ZHOU" w:date="2023-05-10T10:23:00Z"/>
              </w:rPr>
            </w:pPr>
            <w:ins w:id="313" w:author="ZHOU" w:date="2023-05-10T10:23:00Z">
              <w:r>
                <w:t>1</w:t>
              </w:r>
            </w:ins>
          </w:p>
        </w:tc>
        <w:tc>
          <w:tcPr>
            <w:tcW w:w="1346" w:type="dxa"/>
          </w:tcPr>
          <w:p w14:paraId="34888BAC" w14:textId="77777777" w:rsidR="001A7AA0" w:rsidRDefault="001A7AA0" w:rsidP="00BB490E">
            <w:pPr>
              <w:pStyle w:val="TAL"/>
              <w:rPr>
                <w:ins w:id="314" w:author="ZHOU" w:date="2023-05-10T10:23:00Z"/>
              </w:rPr>
            </w:pPr>
          </w:p>
        </w:tc>
      </w:tr>
      <w:tr w:rsidR="001A7AA0" w:rsidRPr="007818E9" w14:paraId="2BDE2AC3" w14:textId="77777777" w:rsidTr="00BB490E">
        <w:trPr>
          <w:jc w:val="center"/>
          <w:ins w:id="315" w:author="ZHOU" w:date="2023-05-10T10:2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EA53" w14:textId="77777777" w:rsidR="001A7AA0" w:rsidRDefault="001A7AA0" w:rsidP="00BB490E">
            <w:pPr>
              <w:pStyle w:val="TAC"/>
              <w:rPr>
                <w:ins w:id="316" w:author="ZHOU" w:date="2023-05-10T10:23:00Z"/>
                <w:noProof/>
                <w:lang w:val="en-US"/>
              </w:rPr>
            </w:pPr>
          </w:p>
          <w:p w14:paraId="40F177C0" w14:textId="0405906D" w:rsidR="001A7AA0" w:rsidRDefault="001A7AA0" w:rsidP="00EE46CD">
            <w:pPr>
              <w:pStyle w:val="TAC"/>
              <w:rPr>
                <w:ins w:id="317" w:author="ZHOU" w:date="2023-05-10T10:23:00Z"/>
              </w:rPr>
            </w:pPr>
            <w:ins w:id="318" w:author="ZHOU" w:date="2023-05-10T10:23:00Z">
              <w:r>
                <w:rPr>
                  <w:noProof/>
                  <w:lang w:val="en-US"/>
                </w:rPr>
                <w:t xml:space="preserve">Length </w:t>
              </w:r>
            </w:ins>
            <w:ins w:id="319" w:author="ZHOU" w:date="2023-05-10T19:17:00Z">
              <w:r w:rsidR="00EE46CD">
                <w:rPr>
                  <w:noProof/>
                  <w:lang w:val="en-US"/>
                </w:rPr>
                <w:t xml:space="preserve">of </w:t>
              </w:r>
            </w:ins>
            <w:ins w:id="320" w:author="ZHOU" w:date="2023-05-10T10:23:00Z">
              <w:r>
                <w:t>authorized PLMN</w:t>
              </w:r>
            </w:ins>
            <w:ins w:id="321" w:author="ZHOU" w:date="2023-05-10T19:17:00Z">
              <w:r w:rsidR="00EE46CD">
                <w:t xml:space="preserve"> contents</w:t>
              </w:r>
            </w:ins>
          </w:p>
        </w:tc>
        <w:tc>
          <w:tcPr>
            <w:tcW w:w="1346" w:type="dxa"/>
          </w:tcPr>
          <w:p w14:paraId="0A8BD57F" w14:textId="5ED13435" w:rsidR="001A7AA0" w:rsidRPr="00D13BF4" w:rsidRDefault="001A7AA0" w:rsidP="00BB490E">
            <w:pPr>
              <w:pStyle w:val="TAL"/>
              <w:rPr>
                <w:ins w:id="322" w:author="ZHOU" w:date="2023-05-10T10:23:00Z"/>
                <w:lang w:val="sv-SE"/>
              </w:rPr>
            </w:pPr>
            <w:ins w:id="323" w:author="ZHOU" w:date="2023-05-10T10:23:00Z">
              <w:r w:rsidRPr="00D13BF4">
                <w:rPr>
                  <w:lang w:val="sv-SE"/>
                </w:rPr>
                <w:t>octet k+</w:t>
              </w:r>
              <w:r w:rsidR="0003297D">
                <w:rPr>
                  <w:lang w:val="sv-SE"/>
                </w:rPr>
                <w:t>1</w:t>
              </w:r>
            </w:ins>
            <w:ins w:id="324" w:author="ZHOU" w:date="2023-05-10T19:18:00Z">
              <w:r w:rsidR="0003297D">
                <w:rPr>
                  <w:lang w:val="sv-SE"/>
                </w:rPr>
                <w:t>0</w:t>
              </w:r>
            </w:ins>
          </w:p>
          <w:p w14:paraId="318A2D53" w14:textId="77777777" w:rsidR="001A7AA0" w:rsidRPr="00D13BF4" w:rsidRDefault="001A7AA0" w:rsidP="00BB490E">
            <w:pPr>
              <w:pStyle w:val="TAL"/>
              <w:rPr>
                <w:ins w:id="325" w:author="ZHOU" w:date="2023-05-10T10:23:00Z"/>
                <w:lang w:val="sv-SE"/>
              </w:rPr>
            </w:pPr>
          </w:p>
          <w:p w14:paraId="1CF987DF" w14:textId="3C87F94F" w:rsidR="001A7AA0" w:rsidRPr="00D13BF4" w:rsidRDefault="001A7AA0" w:rsidP="00BB490E">
            <w:pPr>
              <w:pStyle w:val="TAL"/>
              <w:rPr>
                <w:ins w:id="326" w:author="ZHOU" w:date="2023-05-10T10:23:00Z"/>
                <w:lang w:val="sv-SE"/>
              </w:rPr>
            </w:pPr>
            <w:ins w:id="327" w:author="ZHOU" w:date="2023-05-10T10:23:00Z">
              <w:r w:rsidRPr="00D13BF4">
                <w:rPr>
                  <w:lang w:val="sv-SE"/>
                </w:rPr>
                <w:t>octet k+</w:t>
              </w:r>
              <w:r>
                <w:rPr>
                  <w:lang w:val="sv-SE"/>
                </w:rPr>
                <w:t>1</w:t>
              </w:r>
            </w:ins>
            <w:ins w:id="328" w:author="ZHOU" w:date="2023-05-10T19:18:00Z">
              <w:r w:rsidR="0003297D">
                <w:rPr>
                  <w:lang w:val="sv-SE"/>
                </w:rPr>
                <w:t>1</w:t>
              </w:r>
            </w:ins>
          </w:p>
        </w:tc>
      </w:tr>
      <w:tr w:rsidR="001A7AA0" w:rsidRPr="007818E9" w14:paraId="4C8C6814" w14:textId="77777777" w:rsidTr="00BB490E">
        <w:trPr>
          <w:trHeight w:val="444"/>
          <w:jc w:val="center"/>
          <w:ins w:id="329" w:author="ZHOU" w:date="2023-05-10T10:2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B4FE3" w14:textId="77777777" w:rsidR="001A7AA0" w:rsidRPr="00D13BF4" w:rsidRDefault="001A7AA0" w:rsidP="00BB490E">
            <w:pPr>
              <w:pStyle w:val="TAC"/>
              <w:rPr>
                <w:ins w:id="330" w:author="ZHOU" w:date="2023-05-10T10:23:00Z"/>
                <w:lang w:val="sv-SE"/>
              </w:rPr>
            </w:pPr>
          </w:p>
          <w:p w14:paraId="03D4712A" w14:textId="69EC8B9D" w:rsidR="001A7AA0" w:rsidRDefault="00956667" w:rsidP="007E26B2">
            <w:pPr>
              <w:pStyle w:val="TAC"/>
              <w:rPr>
                <w:ins w:id="331" w:author="ZHOU" w:date="2023-05-10T10:23:00Z"/>
              </w:rPr>
            </w:pPr>
            <w:ins w:id="332" w:author="ZHOU" w:date="2023-05-10T19:18:00Z">
              <w:r>
                <w:t>PLMN ID</w:t>
              </w:r>
            </w:ins>
            <w:ins w:id="333" w:author="ZHOU" w:date="2023-05-10T10:23:00Z">
              <w:r w:rsidR="001A7AA0"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06067E" w14:textId="4DEACFA4" w:rsidR="001A7AA0" w:rsidRPr="00D13BF4" w:rsidRDefault="001A7AA0" w:rsidP="00BB490E">
            <w:pPr>
              <w:pStyle w:val="TAL"/>
              <w:rPr>
                <w:ins w:id="334" w:author="ZHOU" w:date="2023-05-10T10:23:00Z"/>
                <w:lang w:val="sv-SE"/>
              </w:rPr>
            </w:pPr>
            <w:ins w:id="335" w:author="ZHOU" w:date="2023-05-10T10:23:00Z">
              <w:r w:rsidRPr="00D13BF4">
                <w:rPr>
                  <w:lang w:val="sv-SE"/>
                </w:rPr>
                <w:t>octet (k+</w:t>
              </w:r>
              <w:r>
                <w:rPr>
                  <w:lang w:val="sv-SE"/>
                </w:rPr>
                <w:t>1</w:t>
              </w:r>
            </w:ins>
            <w:ins w:id="336" w:author="ZHOU" w:date="2023-05-10T19:18:00Z">
              <w:r w:rsidR="0003297D">
                <w:rPr>
                  <w:lang w:val="sv-SE"/>
                </w:rPr>
                <w:t>2</w:t>
              </w:r>
            </w:ins>
            <w:ins w:id="337" w:author="ZHOU" w:date="2023-05-10T10:23:00Z">
              <w:r w:rsidRPr="00D13BF4">
                <w:rPr>
                  <w:lang w:val="sv-SE"/>
                </w:rPr>
                <w:t>)*</w:t>
              </w:r>
            </w:ins>
          </w:p>
          <w:p w14:paraId="6A33C605" w14:textId="77777777" w:rsidR="001A7AA0" w:rsidRPr="00D13BF4" w:rsidRDefault="001A7AA0" w:rsidP="00BB490E">
            <w:pPr>
              <w:pStyle w:val="TAL"/>
              <w:rPr>
                <w:ins w:id="338" w:author="ZHOU" w:date="2023-05-10T10:23:00Z"/>
                <w:lang w:val="sv-SE"/>
              </w:rPr>
            </w:pPr>
          </w:p>
          <w:p w14:paraId="5F409B23" w14:textId="7F32991E" w:rsidR="001A7AA0" w:rsidRPr="00D13BF4" w:rsidRDefault="001A7AA0" w:rsidP="0003297D">
            <w:pPr>
              <w:pStyle w:val="TAL"/>
              <w:rPr>
                <w:ins w:id="339" w:author="ZHOU" w:date="2023-05-10T10:23:00Z"/>
                <w:lang w:val="sv-SE"/>
              </w:rPr>
            </w:pPr>
            <w:ins w:id="340" w:author="ZHOU" w:date="2023-05-10T10:23:00Z">
              <w:r w:rsidRPr="00D13BF4">
                <w:rPr>
                  <w:lang w:val="sv-SE"/>
                </w:rPr>
                <w:t>octet (k+</w:t>
              </w:r>
              <w:r>
                <w:rPr>
                  <w:lang w:val="sv-SE"/>
                </w:rPr>
                <w:t>1</w:t>
              </w:r>
            </w:ins>
            <w:ins w:id="341" w:author="ZHOU" w:date="2023-05-10T19:19:00Z">
              <w:r w:rsidR="0003297D">
                <w:rPr>
                  <w:lang w:val="sv-SE"/>
                </w:rPr>
                <w:t>4</w:t>
              </w:r>
            </w:ins>
            <w:ins w:id="342" w:author="ZHOU" w:date="2023-05-10T10:23:00Z">
              <w:r w:rsidRPr="00D13BF4">
                <w:rPr>
                  <w:lang w:val="sv-SE"/>
                </w:rPr>
                <w:t>)*</w:t>
              </w:r>
            </w:ins>
          </w:p>
        </w:tc>
      </w:tr>
      <w:tr w:rsidR="001A7AA0" w:rsidRPr="007818E9" w14:paraId="0C03C633" w14:textId="77777777" w:rsidTr="00BB490E">
        <w:trPr>
          <w:trHeight w:val="444"/>
          <w:jc w:val="center"/>
          <w:ins w:id="343" w:author="ZHOU" w:date="2023-05-10T10:2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A35A" w14:textId="77777777" w:rsidR="001A7AA0" w:rsidRPr="00D13BF4" w:rsidRDefault="001A7AA0" w:rsidP="00BB490E">
            <w:pPr>
              <w:pStyle w:val="TAC"/>
              <w:rPr>
                <w:ins w:id="344" w:author="ZHOU" w:date="2023-05-10T10:23:00Z"/>
                <w:lang w:val="sv-SE"/>
              </w:rPr>
            </w:pPr>
          </w:p>
          <w:p w14:paraId="2564969A" w14:textId="752D06CA" w:rsidR="001A7AA0" w:rsidRDefault="00956667" w:rsidP="007E26B2">
            <w:pPr>
              <w:pStyle w:val="TAC"/>
              <w:rPr>
                <w:ins w:id="345" w:author="ZHOU" w:date="2023-05-10T10:23:00Z"/>
              </w:rPr>
            </w:pPr>
            <w:ins w:id="346" w:author="ZHOU" w:date="2023-05-10T19:18:00Z">
              <w:r>
                <w:t>PLMN ID</w:t>
              </w:r>
            </w:ins>
            <w:ins w:id="347" w:author="ZHOU" w:date="2023-05-10T10:23:00Z">
              <w:r w:rsidR="001A7AA0"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F262CC" w14:textId="5117941D" w:rsidR="001A7AA0" w:rsidRPr="00D13BF4" w:rsidRDefault="001A7AA0" w:rsidP="00BB490E">
            <w:pPr>
              <w:pStyle w:val="TAL"/>
              <w:rPr>
                <w:ins w:id="348" w:author="ZHOU" w:date="2023-05-10T10:23:00Z"/>
                <w:lang w:val="sv-SE"/>
              </w:rPr>
            </w:pPr>
            <w:ins w:id="349" w:author="ZHOU" w:date="2023-05-10T10:23:00Z">
              <w:r w:rsidRPr="00D13BF4">
                <w:rPr>
                  <w:lang w:val="sv-SE"/>
                </w:rPr>
                <w:t>octet (k+</w:t>
              </w:r>
              <w:r>
                <w:rPr>
                  <w:lang w:val="sv-SE"/>
                </w:rPr>
                <w:t>1</w:t>
              </w:r>
            </w:ins>
            <w:ins w:id="350" w:author="ZHOU" w:date="2023-05-10T19:19:00Z">
              <w:r w:rsidR="0003297D">
                <w:rPr>
                  <w:lang w:val="sv-SE"/>
                </w:rPr>
                <w:t>5</w:t>
              </w:r>
            </w:ins>
            <w:ins w:id="351" w:author="ZHOU" w:date="2023-05-10T10:23:00Z">
              <w:r w:rsidRPr="00D13BF4">
                <w:rPr>
                  <w:lang w:val="sv-SE"/>
                </w:rPr>
                <w:t>)*</w:t>
              </w:r>
            </w:ins>
          </w:p>
          <w:p w14:paraId="53C4DF36" w14:textId="77777777" w:rsidR="001A7AA0" w:rsidRPr="00D13BF4" w:rsidRDefault="001A7AA0" w:rsidP="00BB490E">
            <w:pPr>
              <w:pStyle w:val="TAL"/>
              <w:rPr>
                <w:ins w:id="352" w:author="ZHOU" w:date="2023-05-10T10:23:00Z"/>
                <w:lang w:val="sv-SE"/>
              </w:rPr>
            </w:pPr>
          </w:p>
          <w:p w14:paraId="42B3EFD0" w14:textId="0975DA07" w:rsidR="001A7AA0" w:rsidRPr="00D13BF4" w:rsidRDefault="001A7AA0" w:rsidP="00BB490E">
            <w:pPr>
              <w:pStyle w:val="TAL"/>
              <w:rPr>
                <w:ins w:id="353" w:author="ZHOU" w:date="2023-05-10T10:23:00Z"/>
                <w:lang w:val="sv-SE"/>
              </w:rPr>
            </w:pPr>
            <w:ins w:id="354" w:author="ZHOU" w:date="2023-05-10T10:23:00Z">
              <w:r w:rsidRPr="00D13BF4">
                <w:rPr>
                  <w:lang w:val="sv-SE"/>
                </w:rPr>
                <w:t>octet (k+</w:t>
              </w:r>
            </w:ins>
            <w:ins w:id="355" w:author="ZHOU" w:date="2023-05-10T19:19:00Z">
              <w:r w:rsidR="0003297D">
                <w:rPr>
                  <w:lang w:val="sv-SE"/>
                </w:rPr>
                <w:t>17</w:t>
              </w:r>
            </w:ins>
            <w:ins w:id="356" w:author="ZHOU" w:date="2023-05-10T10:23:00Z">
              <w:r w:rsidRPr="00D13BF4">
                <w:rPr>
                  <w:lang w:val="sv-SE"/>
                </w:rPr>
                <w:t>)*</w:t>
              </w:r>
            </w:ins>
          </w:p>
        </w:tc>
      </w:tr>
      <w:tr w:rsidR="001A7AA0" w:rsidRPr="007818E9" w14:paraId="24D774C6" w14:textId="77777777" w:rsidTr="00BB490E">
        <w:trPr>
          <w:trHeight w:val="444"/>
          <w:jc w:val="center"/>
          <w:ins w:id="357" w:author="ZHOU" w:date="2023-05-10T10:2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73885" w14:textId="77777777" w:rsidR="001A7AA0" w:rsidRPr="00D13BF4" w:rsidRDefault="001A7AA0" w:rsidP="00BB490E">
            <w:pPr>
              <w:pStyle w:val="TAC"/>
              <w:rPr>
                <w:ins w:id="358" w:author="ZHOU" w:date="2023-05-10T10:23:00Z"/>
                <w:lang w:val="sv-SE"/>
              </w:rPr>
            </w:pPr>
          </w:p>
          <w:p w14:paraId="669FFD50" w14:textId="77777777" w:rsidR="001A7AA0" w:rsidRDefault="001A7AA0" w:rsidP="00BB490E">
            <w:pPr>
              <w:pStyle w:val="TAC"/>
              <w:rPr>
                <w:ins w:id="359" w:author="ZHOU" w:date="2023-05-10T10:23:00Z"/>
              </w:rPr>
            </w:pPr>
            <w:ins w:id="360" w:author="ZHOU" w:date="2023-05-10T10:23:00Z">
              <w:r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C5CC57" w14:textId="184D281A" w:rsidR="001A7AA0" w:rsidRPr="00D13BF4" w:rsidRDefault="001A7AA0" w:rsidP="00BB490E">
            <w:pPr>
              <w:pStyle w:val="TAL"/>
              <w:rPr>
                <w:ins w:id="361" w:author="ZHOU" w:date="2023-05-10T10:23:00Z"/>
              </w:rPr>
            </w:pPr>
            <w:ins w:id="362" w:author="ZHOU" w:date="2023-05-10T10:23:00Z">
              <w:r w:rsidRPr="00D13BF4">
                <w:t>octet (k+</w:t>
              </w:r>
            </w:ins>
            <w:ins w:id="363" w:author="ZHOU" w:date="2023-05-10T19:19:00Z">
              <w:r w:rsidR="0003297D">
                <w:t>18</w:t>
              </w:r>
            </w:ins>
            <w:ins w:id="364" w:author="ZHOU" w:date="2023-05-10T10:23:00Z">
              <w:r w:rsidRPr="00D13BF4">
                <w:t>)*</w:t>
              </w:r>
            </w:ins>
          </w:p>
          <w:p w14:paraId="193CFD20" w14:textId="77777777" w:rsidR="001A7AA0" w:rsidRPr="00D13BF4" w:rsidRDefault="001A7AA0" w:rsidP="00BB490E">
            <w:pPr>
              <w:pStyle w:val="TAL"/>
              <w:rPr>
                <w:ins w:id="365" w:author="ZHOU" w:date="2023-05-10T10:23:00Z"/>
              </w:rPr>
            </w:pPr>
          </w:p>
          <w:p w14:paraId="53C76E18" w14:textId="06195F57" w:rsidR="001A7AA0" w:rsidRPr="00D13BF4" w:rsidRDefault="001A7AA0" w:rsidP="00BB490E">
            <w:pPr>
              <w:pStyle w:val="TAL"/>
              <w:rPr>
                <w:ins w:id="366" w:author="ZHOU" w:date="2023-05-10T10:23:00Z"/>
              </w:rPr>
            </w:pPr>
            <w:ins w:id="367" w:author="ZHOU" w:date="2023-05-10T10:23:00Z">
              <w:r w:rsidRPr="00D13BF4">
                <w:t>octet (k+</w:t>
              </w:r>
              <w:r>
                <w:t>8</w:t>
              </w:r>
              <w:r w:rsidR="0003297D">
                <w:t>+n*</w:t>
              </w:r>
            </w:ins>
            <w:ins w:id="368" w:author="ZHOU" w:date="2023-05-10T19:19:00Z">
              <w:r w:rsidR="0003297D">
                <w:t>3</w:t>
              </w:r>
            </w:ins>
            <w:ins w:id="369" w:author="ZHOU" w:date="2023-05-10T10:23:00Z">
              <w:r w:rsidRPr="00D13BF4">
                <w:t>)*</w:t>
              </w:r>
            </w:ins>
          </w:p>
        </w:tc>
      </w:tr>
      <w:tr w:rsidR="001A7AA0" w:rsidRPr="007818E9" w14:paraId="6E51C762" w14:textId="77777777" w:rsidTr="00BB490E">
        <w:trPr>
          <w:trHeight w:val="444"/>
          <w:jc w:val="center"/>
          <w:ins w:id="370" w:author="ZHOU" w:date="2023-05-10T10:2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7928A" w14:textId="77777777" w:rsidR="001A7AA0" w:rsidRPr="00D13BF4" w:rsidRDefault="001A7AA0" w:rsidP="00BB490E">
            <w:pPr>
              <w:pStyle w:val="TAC"/>
              <w:rPr>
                <w:ins w:id="371" w:author="ZHOU" w:date="2023-05-10T10:23:00Z"/>
              </w:rPr>
            </w:pPr>
          </w:p>
          <w:p w14:paraId="4FADA454" w14:textId="6A022FA9" w:rsidR="001A7AA0" w:rsidRDefault="00956667" w:rsidP="0003297D">
            <w:pPr>
              <w:pStyle w:val="TAC"/>
              <w:rPr>
                <w:ins w:id="372" w:author="ZHOU" w:date="2023-05-10T10:23:00Z"/>
              </w:rPr>
            </w:pPr>
            <w:ins w:id="373" w:author="ZHOU" w:date="2023-05-10T19:18:00Z">
              <w:r>
                <w:t xml:space="preserve">PLMN ID </w:t>
              </w:r>
            </w:ins>
            <w:ins w:id="374" w:author="ZHOU" w:date="2023-05-10T10:23:00Z">
              <w:r w:rsidR="001A7AA0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860F71" w14:textId="1BFA5682" w:rsidR="001A7AA0" w:rsidRPr="00D13BF4" w:rsidRDefault="001A7AA0" w:rsidP="00BB490E">
            <w:pPr>
              <w:pStyle w:val="TAL"/>
              <w:rPr>
                <w:ins w:id="375" w:author="ZHOU" w:date="2023-05-10T10:23:00Z"/>
              </w:rPr>
            </w:pPr>
            <w:ins w:id="376" w:author="ZHOU" w:date="2023-05-10T10:23:00Z">
              <w:r w:rsidRPr="00D13BF4">
                <w:t>octet (k+</w:t>
              </w:r>
              <w:r>
                <w:t>9</w:t>
              </w:r>
              <w:r w:rsidR="0003297D">
                <w:t>+n*</w:t>
              </w:r>
            </w:ins>
            <w:ins w:id="377" w:author="ZHOU" w:date="2023-05-10T19:19:00Z">
              <w:r w:rsidR="0003297D">
                <w:t>3</w:t>
              </w:r>
            </w:ins>
            <w:ins w:id="378" w:author="ZHOU" w:date="2023-05-10T10:23:00Z">
              <w:r w:rsidRPr="00D13BF4">
                <w:t>)*</w:t>
              </w:r>
            </w:ins>
          </w:p>
          <w:p w14:paraId="590B5597" w14:textId="77777777" w:rsidR="001A7AA0" w:rsidRPr="00D13BF4" w:rsidRDefault="001A7AA0" w:rsidP="00BB490E">
            <w:pPr>
              <w:pStyle w:val="TAL"/>
              <w:rPr>
                <w:ins w:id="379" w:author="ZHOU" w:date="2023-05-10T10:23:00Z"/>
              </w:rPr>
            </w:pPr>
          </w:p>
          <w:p w14:paraId="22DF5F25" w14:textId="2C552DFE" w:rsidR="001A7AA0" w:rsidRPr="007818E9" w:rsidRDefault="001A7AA0" w:rsidP="0003297D">
            <w:pPr>
              <w:pStyle w:val="TAL"/>
              <w:rPr>
                <w:ins w:id="380" w:author="ZHOU" w:date="2023-05-10T10:23:00Z"/>
                <w:lang w:val="sv-SE"/>
              </w:rPr>
            </w:pPr>
            <w:ins w:id="381" w:author="ZHOU" w:date="2023-05-10T10:23:00Z">
              <w:r w:rsidRPr="007818E9">
                <w:rPr>
                  <w:lang w:val="sv-SE"/>
                </w:rPr>
                <w:t>octet (k+</w:t>
              </w:r>
            </w:ins>
            <w:ins w:id="382" w:author="ZHOU" w:date="2023-05-10T19:19:00Z">
              <w:r w:rsidR="0003297D">
                <w:rPr>
                  <w:lang w:val="sv-SE"/>
                </w:rPr>
                <w:t>11</w:t>
              </w:r>
            </w:ins>
            <w:ins w:id="383" w:author="ZHOU" w:date="2023-05-10T10:23:00Z">
              <w:r w:rsidRPr="007818E9">
                <w:rPr>
                  <w:lang w:val="sv-SE"/>
                </w:rPr>
                <w:t>+n*</w:t>
              </w:r>
            </w:ins>
            <w:ins w:id="384" w:author="ZHOU" w:date="2023-05-10T19:20:00Z">
              <w:r w:rsidR="0003297D">
                <w:rPr>
                  <w:lang w:val="sv-SE"/>
                </w:rPr>
                <w:t>3</w:t>
              </w:r>
            </w:ins>
            <w:ins w:id="385" w:author="ZHOU" w:date="2023-05-10T10:23:00Z">
              <w:r w:rsidRPr="007818E9">
                <w:rPr>
                  <w:lang w:val="sv-SE"/>
                </w:rPr>
                <w:t>)* = octet o1*</w:t>
              </w:r>
            </w:ins>
          </w:p>
        </w:tc>
      </w:tr>
    </w:tbl>
    <w:p w14:paraId="525AFC9A" w14:textId="7802241A" w:rsidR="001A7AA0" w:rsidRDefault="001A7AA0" w:rsidP="001A7AA0">
      <w:pPr>
        <w:pStyle w:val="TF"/>
        <w:rPr>
          <w:ins w:id="386" w:author="ZHOU" w:date="2023-05-10T10:23:00Z"/>
        </w:rPr>
      </w:pPr>
      <w:ins w:id="387" w:author="ZHOU" w:date="2023-05-10T10:23:00Z">
        <w:r w:rsidRPr="00BD0557">
          <w:t>Figure </w:t>
        </w:r>
      </w:ins>
      <w:ins w:id="388" w:author="ZHOU" w:date="2023-05-11T00:18:00Z">
        <w:r w:rsidR="00293A27">
          <w:t>5.6.2</w:t>
        </w:r>
      </w:ins>
      <w:ins w:id="389" w:author="ZHOU" w:date="2023-05-10T10:23:00Z">
        <w:r>
          <w:t xml:space="preserve">.3: </w:t>
        </w:r>
      </w:ins>
      <w:ins w:id="390" w:author="ZHOU" w:date="2023-05-10T19:20:00Z">
        <w:r w:rsidR="00710FC2">
          <w:t>A</w:t>
        </w:r>
      </w:ins>
      <w:ins w:id="391" w:author="ZHOU" w:date="2023-05-10T10:23:00Z">
        <w:r w:rsidR="00710FC2">
          <w:t>uthorized PLMN</w:t>
        </w:r>
      </w:ins>
    </w:p>
    <w:p w14:paraId="07997F7C" w14:textId="1B8B1599" w:rsidR="001A7AA0" w:rsidRDefault="001A7AA0" w:rsidP="001A7AA0">
      <w:pPr>
        <w:pStyle w:val="TH"/>
        <w:rPr>
          <w:ins w:id="392" w:author="ZHOU" w:date="2023-05-10T10:23:00Z"/>
        </w:rPr>
      </w:pPr>
      <w:ins w:id="393" w:author="ZHOU" w:date="2023-05-10T10:23:00Z">
        <w:r>
          <w:t>Table </w:t>
        </w:r>
      </w:ins>
      <w:ins w:id="394" w:author="ZHOU" w:date="2023-05-11T00:18:00Z">
        <w:r w:rsidR="00293A27">
          <w:t>5.6.2</w:t>
        </w:r>
      </w:ins>
      <w:ins w:id="395" w:author="ZHOU" w:date="2023-05-10T10:23:00Z">
        <w:r w:rsidR="00C273E1">
          <w:t>.3: Authorized PLMN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1A7AA0" w:rsidRPr="003168A2" w14:paraId="2AA473F0" w14:textId="77777777" w:rsidTr="00BB490E">
        <w:trPr>
          <w:cantSplit/>
          <w:jc w:val="center"/>
          <w:ins w:id="396" w:author="ZHOU" w:date="2023-05-10T10:23:00Z"/>
        </w:trPr>
        <w:tc>
          <w:tcPr>
            <w:tcW w:w="7094" w:type="dxa"/>
          </w:tcPr>
          <w:p w14:paraId="26BC5BDD" w14:textId="16064C80" w:rsidR="001A7AA0" w:rsidRDefault="001A7AA0" w:rsidP="00BB490E">
            <w:pPr>
              <w:pStyle w:val="TAL"/>
              <w:rPr>
                <w:ins w:id="397" w:author="ZHOU" w:date="2023-05-10T10:23:00Z"/>
              </w:rPr>
            </w:pPr>
            <w:ins w:id="398" w:author="ZHOU" w:date="2023-05-10T10:23:00Z">
              <w:r>
                <w:t>PLMN</w:t>
              </w:r>
            </w:ins>
            <w:ins w:id="399" w:author="ZHOU" w:date="2023-05-10T19:20:00Z">
              <w:r w:rsidR="008A080C">
                <w:t xml:space="preserve"> ID</w:t>
              </w:r>
            </w:ins>
            <w:ins w:id="400" w:author="ZHOU" w:date="2023-05-10T10:23:00Z">
              <w:r>
                <w:t>:</w:t>
              </w:r>
            </w:ins>
          </w:p>
          <w:p w14:paraId="231D0062" w14:textId="70A81332" w:rsidR="001A7AA0" w:rsidRPr="00530E20" w:rsidRDefault="008A080C" w:rsidP="008A080C">
            <w:pPr>
              <w:pStyle w:val="TAL"/>
              <w:rPr>
                <w:ins w:id="401" w:author="ZHOU" w:date="2023-05-10T10:23:00Z"/>
              </w:rPr>
            </w:pPr>
            <w:ins w:id="402" w:author="ZHOU" w:date="2023-05-10T19:22:00Z">
              <w:r w:rsidRPr="00042094">
                <w:t>The PLMN ID field is coded according to</w:t>
              </w:r>
            </w:ins>
            <w:ins w:id="403" w:author="ZHOU" w:date="2023-05-10T10:23:00Z">
              <w:r w:rsidR="001A7AA0">
                <w:t xml:space="preserve"> f</w:t>
              </w:r>
              <w:r w:rsidR="001A7AA0" w:rsidRPr="00BD0557">
                <w:t>igure </w:t>
              </w:r>
            </w:ins>
            <w:ins w:id="404" w:author="ZHOU" w:date="2023-05-11T00:18:00Z">
              <w:r w:rsidR="00293A27">
                <w:t>5.6.2</w:t>
              </w:r>
            </w:ins>
            <w:ins w:id="405" w:author="ZHOU" w:date="2023-05-10T10:23:00Z">
              <w:r w:rsidR="001A7AA0" w:rsidRPr="009D730C">
                <w:t>.4 and table </w:t>
              </w:r>
            </w:ins>
            <w:ins w:id="406" w:author="ZHOU" w:date="2023-05-11T00:18:00Z">
              <w:r w:rsidR="00293A27">
                <w:t>5.6.2</w:t>
              </w:r>
            </w:ins>
            <w:ins w:id="407" w:author="ZHOU" w:date="2023-05-10T10:23:00Z">
              <w:r w:rsidR="001A7AA0" w:rsidRPr="009D730C">
                <w:t>.4</w:t>
              </w:r>
              <w:r w:rsidR="001A7AA0"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1A7AA0" w:rsidRPr="003168A2" w14:paraId="69DB2CF9" w14:textId="77777777" w:rsidTr="00BB490E">
        <w:trPr>
          <w:cantSplit/>
          <w:jc w:val="center"/>
          <w:ins w:id="408" w:author="ZHOU" w:date="2023-05-10T10:23:00Z"/>
        </w:trPr>
        <w:tc>
          <w:tcPr>
            <w:tcW w:w="7094" w:type="dxa"/>
          </w:tcPr>
          <w:p w14:paraId="02008AD8" w14:textId="77777777" w:rsidR="001A7AA0" w:rsidRDefault="001A7AA0" w:rsidP="00BB490E">
            <w:pPr>
              <w:pStyle w:val="TAL"/>
              <w:rPr>
                <w:ins w:id="409" w:author="ZHOU" w:date="2023-05-10T10:23:00Z"/>
              </w:rPr>
            </w:pPr>
          </w:p>
        </w:tc>
      </w:tr>
    </w:tbl>
    <w:p w14:paraId="1859489E" w14:textId="77777777" w:rsidR="001A7AA0" w:rsidRDefault="001A7AA0" w:rsidP="001A7AA0">
      <w:pPr>
        <w:rPr>
          <w:ins w:id="410" w:author="ZHOU" w:date="2023-05-10T19:2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4D31E0" w:rsidRPr="00042094" w14:paraId="6387A012" w14:textId="77777777" w:rsidTr="000B0F78">
        <w:trPr>
          <w:cantSplit/>
          <w:jc w:val="center"/>
          <w:ins w:id="411" w:author="ZHOU" w:date="2023-05-10T19:24:00Z"/>
        </w:trPr>
        <w:tc>
          <w:tcPr>
            <w:tcW w:w="708" w:type="dxa"/>
            <w:hideMark/>
          </w:tcPr>
          <w:p w14:paraId="448357A8" w14:textId="77777777" w:rsidR="004D31E0" w:rsidRPr="00042094" w:rsidRDefault="004D31E0" w:rsidP="000B0F78">
            <w:pPr>
              <w:pStyle w:val="TAC"/>
              <w:rPr>
                <w:ins w:id="412" w:author="ZHOU" w:date="2023-05-10T19:24:00Z"/>
              </w:rPr>
            </w:pPr>
            <w:ins w:id="413" w:author="ZHOU" w:date="2023-05-10T19:24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7DC6A04B" w14:textId="77777777" w:rsidR="004D31E0" w:rsidRPr="00042094" w:rsidRDefault="004D31E0" w:rsidP="000B0F78">
            <w:pPr>
              <w:pStyle w:val="TAC"/>
              <w:rPr>
                <w:ins w:id="414" w:author="ZHOU" w:date="2023-05-10T19:24:00Z"/>
              </w:rPr>
            </w:pPr>
            <w:ins w:id="415" w:author="ZHOU" w:date="2023-05-10T19:2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48005C66" w14:textId="77777777" w:rsidR="004D31E0" w:rsidRPr="00042094" w:rsidRDefault="004D31E0" w:rsidP="000B0F78">
            <w:pPr>
              <w:pStyle w:val="TAC"/>
              <w:rPr>
                <w:ins w:id="416" w:author="ZHOU" w:date="2023-05-10T19:24:00Z"/>
              </w:rPr>
            </w:pPr>
            <w:ins w:id="417" w:author="ZHOU" w:date="2023-05-10T19:2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50E59855" w14:textId="77777777" w:rsidR="004D31E0" w:rsidRPr="00042094" w:rsidRDefault="004D31E0" w:rsidP="000B0F78">
            <w:pPr>
              <w:pStyle w:val="TAC"/>
              <w:rPr>
                <w:ins w:id="418" w:author="ZHOU" w:date="2023-05-10T19:24:00Z"/>
              </w:rPr>
            </w:pPr>
            <w:ins w:id="419" w:author="ZHOU" w:date="2023-05-10T19:2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1311E892" w14:textId="77777777" w:rsidR="004D31E0" w:rsidRPr="00042094" w:rsidRDefault="004D31E0" w:rsidP="000B0F78">
            <w:pPr>
              <w:pStyle w:val="TAC"/>
              <w:rPr>
                <w:ins w:id="420" w:author="ZHOU" w:date="2023-05-10T19:24:00Z"/>
              </w:rPr>
            </w:pPr>
            <w:ins w:id="421" w:author="ZHOU" w:date="2023-05-10T19:2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3113EDE6" w14:textId="77777777" w:rsidR="004D31E0" w:rsidRPr="00042094" w:rsidRDefault="004D31E0" w:rsidP="000B0F78">
            <w:pPr>
              <w:pStyle w:val="TAC"/>
              <w:rPr>
                <w:ins w:id="422" w:author="ZHOU" w:date="2023-05-10T19:24:00Z"/>
              </w:rPr>
            </w:pPr>
            <w:ins w:id="423" w:author="ZHOU" w:date="2023-05-10T19:2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649A679F" w14:textId="77777777" w:rsidR="004D31E0" w:rsidRPr="00042094" w:rsidRDefault="004D31E0" w:rsidP="000B0F78">
            <w:pPr>
              <w:pStyle w:val="TAC"/>
              <w:rPr>
                <w:ins w:id="424" w:author="ZHOU" w:date="2023-05-10T19:24:00Z"/>
              </w:rPr>
            </w:pPr>
            <w:ins w:id="425" w:author="ZHOU" w:date="2023-05-10T19:2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12861B27" w14:textId="77777777" w:rsidR="004D31E0" w:rsidRPr="00042094" w:rsidRDefault="004D31E0" w:rsidP="000B0F78">
            <w:pPr>
              <w:pStyle w:val="TAC"/>
              <w:rPr>
                <w:ins w:id="426" w:author="ZHOU" w:date="2023-05-10T19:24:00Z"/>
              </w:rPr>
            </w:pPr>
            <w:ins w:id="427" w:author="ZHOU" w:date="2023-05-10T19:24:00Z">
              <w:r w:rsidRPr="00042094">
                <w:t>1</w:t>
              </w:r>
            </w:ins>
          </w:p>
        </w:tc>
        <w:tc>
          <w:tcPr>
            <w:tcW w:w="1416" w:type="dxa"/>
          </w:tcPr>
          <w:p w14:paraId="3DCC5938" w14:textId="77777777" w:rsidR="004D31E0" w:rsidRPr="00042094" w:rsidRDefault="004D31E0" w:rsidP="000B0F78">
            <w:pPr>
              <w:pStyle w:val="TAL"/>
              <w:rPr>
                <w:ins w:id="428" w:author="ZHOU" w:date="2023-05-10T19:24:00Z"/>
              </w:rPr>
            </w:pPr>
          </w:p>
        </w:tc>
      </w:tr>
      <w:tr w:rsidR="004D31E0" w:rsidRPr="00042094" w14:paraId="47AC1489" w14:textId="77777777" w:rsidTr="000B0F78">
        <w:trPr>
          <w:trHeight w:val="444"/>
          <w:jc w:val="center"/>
          <w:ins w:id="429" w:author="ZHOU" w:date="2023-05-10T19:24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4AD80" w14:textId="77777777" w:rsidR="004D31E0" w:rsidRPr="00042094" w:rsidRDefault="004D31E0" w:rsidP="000B0F78">
            <w:pPr>
              <w:pStyle w:val="TAC"/>
              <w:rPr>
                <w:ins w:id="430" w:author="ZHOU" w:date="2023-05-10T19:24:00Z"/>
              </w:rPr>
            </w:pPr>
            <w:ins w:id="431" w:author="ZHOU" w:date="2023-05-10T19:24:00Z">
              <w:r w:rsidRPr="00042094">
                <w:t>MCC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0F4F8" w14:textId="77777777" w:rsidR="004D31E0" w:rsidRPr="00042094" w:rsidRDefault="004D31E0" w:rsidP="000B0F78">
            <w:pPr>
              <w:pStyle w:val="TAC"/>
              <w:rPr>
                <w:ins w:id="432" w:author="ZHOU" w:date="2023-05-10T19:24:00Z"/>
              </w:rPr>
            </w:pPr>
            <w:ins w:id="433" w:author="ZHOU" w:date="2023-05-10T19:24:00Z">
              <w:r w:rsidRPr="00042094">
                <w:t>MCC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DD2B664" w14:textId="77777777" w:rsidR="004D31E0" w:rsidRPr="00042094" w:rsidRDefault="004D31E0" w:rsidP="000B0F78">
            <w:pPr>
              <w:pStyle w:val="TAL"/>
              <w:rPr>
                <w:ins w:id="434" w:author="ZHOU" w:date="2023-05-10T19:24:00Z"/>
              </w:rPr>
            </w:pPr>
            <w:ins w:id="435" w:author="ZHOU" w:date="2023-05-10T19:24:00Z">
              <w:r w:rsidRPr="00042094">
                <w:t>octet k+15</w:t>
              </w:r>
            </w:ins>
          </w:p>
        </w:tc>
      </w:tr>
      <w:tr w:rsidR="004D31E0" w:rsidRPr="00042094" w14:paraId="288BB26A" w14:textId="77777777" w:rsidTr="000B0F78">
        <w:trPr>
          <w:trHeight w:val="444"/>
          <w:jc w:val="center"/>
          <w:ins w:id="436" w:author="ZHOU" w:date="2023-05-10T19:24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CAF80" w14:textId="77777777" w:rsidR="004D31E0" w:rsidRPr="00042094" w:rsidRDefault="004D31E0" w:rsidP="000B0F78">
            <w:pPr>
              <w:pStyle w:val="TAC"/>
              <w:rPr>
                <w:ins w:id="437" w:author="ZHOU" w:date="2023-05-10T19:24:00Z"/>
              </w:rPr>
            </w:pPr>
            <w:ins w:id="438" w:author="ZHOU" w:date="2023-05-10T19:24:00Z">
              <w:r w:rsidRPr="00042094">
                <w:t>MNC digit 3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59246" w14:textId="77777777" w:rsidR="004D31E0" w:rsidRPr="00042094" w:rsidRDefault="004D31E0" w:rsidP="000B0F78">
            <w:pPr>
              <w:pStyle w:val="TAC"/>
              <w:rPr>
                <w:ins w:id="439" w:author="ZHOU" w:date="2023-05-10T19:24:00Z"/>
              </w:rPr>
            </w:pPr>
            <w:ins w:id="440" w:author="ZHOU" w:date="2023-05-10T19:24:00Z">
              <w:r w:rsidRPr="00042094">
                <w:t>MCC digit 3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5C959ED" w14:textId="77777777" w:rsidR="004D31E0" w:rsidRPr="00042094" w:rsidRDefault="004D31E0" w:rsidP="000B0F78">
            <w:pPr>
              <w:pStyle w:val="TAL"/>
              <w:rPr>
                <w:ins w:id="441" w:author="ZHOU" w:date="2023-05-10T19:24:00Z"/>
              </w:rPr>
            </w:pPr>
            <w:ins w:id="442" w:author="ZHOU" w:date="2023-05-10T19:24:00Z">
              <w:r w:rsidRPr="00042094">
                <w:t>octet k+16</w:t>
              </w:r>
            </w:ins>
          </w:p>
        </w:tc>
      </w:tr>
      <w:tr w:rsidR="004D31E0" w:rsidRPr="00042094" w14:paraId="16FA1121" w14:textId="77777777" w:rsidTr="000B0F78">
        <w:trPr>
          <w:trHeight w:val="444"/>
          <w:jc w:val="center"/>
          <w:ins w:id="443" w:author="ZHOU" w:date="2023-05-10T19:24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853C5" w14:textId="77777777" w:rsidR="004D31E0" w:rsidRPr="00042094" w:rsidRDefault="004D31E0" w:rsidP="000B0F78">
            <w:pPr>
              <w:pStyle w:val="TAC"/>
              <w:rPr>
                <w:ins w:id="444" w:author="ZHOU" w:date="2023-05-10T19:24:00Z"/>
              </w:rPr>
            </w:pPr>
            <w:ins w:id="445" w:author="ZHOU" w:date="2023-05-10T19:24:00Z">
              <w:r w:rsidRPr="00042094">
                <w:t>MNC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25613" w14:textId="77777777" w:rsidR="004D31E0" w:rsidRPr="00042094" w:rsidRDefault="004D31E0" w:rsidP="000B0F78">
            <w:pPr>
              <w:pStyle w:val="TAC"/>
              <w:rPr>
                <w:ins w:id="446" w:author="ZHOU" w:date="2023-05-10T19:24:00Z"/>
              </w:rPr>
            </w:pPr>
            <w:ins w:id="447" w:author="ZHOU" w:date="2023-05-10T19:24:00Z">
              <w:r w:rsidRPr="00042094">
                <w:t>MNC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96D08DE" w14:textId="77777777" w:rsidR="004D31E0" w:rsidRPr="00042094" w:rsidRDefault="004D31E0" w:rsidP="000B0F78">
            <w:pPr>
              <w:pStyle w:val="TAL"/>
              <w:rPr>
                <w:ins w:id="448" w:author="ZHOU" w:date="2023-05-10T19:24:00Z"/>
              </w:rPr>
            </w:pPr>
            <w:ins w:id="449" w:author="ZHOU" w:date="2023-05-10T19:24:00Z">
              <w:r w:rsidRPr="00042094">
                <w:t>octet k+17</w:t>
              </w:r>
            </w:ins>
          </w:p>
        </w:tc>
      </w:tr>
    </w:tbl>
    <w:p w14:paraId="126FE8B9" w14:textId="18BE2A33" w:rsidR="004D31E0" w:rsidRPr="00042094" w:rsidRDefault="004D31E0" w:rsidP="004D31E0">
      <w:pPr>
        <w:pStyle w:val="TF"/>
        <w:rPr>
          <w:ins w:id="450" w:author="ZHOU" w:date="2023-05-10T19:24:00Z"/>
        </w:rPr>
      </w:pPr>
      <w:ins w:id="451" w:author="ZHOU" w:date="2023-05-10T19:24:00Z">
        <w:r w:rsidRPr="00042094">
          <w:t>Figure </w:t>
        </w:r>
      </w:ins>
      <w:ins w:id="452" w:author="ZHOU" w:date="2023-05-11T00:18:00Z">
        <w:r w:rsidR="00293A27">
          <w:t>5.6.2</w:t>
        </w:r>
      </w:ins>
      <w:ins w:id="453" w:author="ZHOU" w:date="2023-05-10T19:24:00Z">
        <w:r w:rsidRPr="00042094">
          <w:t>.4: PLMN ID</w:t>
        </w:r>
      </w:ins>
    </w:p>
    <w:p w14:paraId="1067E599" w14:textId="6569D734" w:rsidR="00C02E04" w:rsidRPr="00042094" w:rsidRDefault="00C02E04" w:rsidP="00C02E04">
      <w:pPr>
        <w:pStyle w:val="TH"/>
        <w:rPr>
          <w:ins w:id="454" w:author="ZHOU" w:date="2023-05-10T19:25:00Z"/>
        </w:rPr>
      </w:pPr>
      <w:ins w:id="455" w:author="ZHOU" w:date="2023-05-10T19:25:00Z">
        <w:r w:rsidRPr="00042094">
          <w:t>Table </w:t>
        </w:r>
      </w:ins>
      <w:ins w:id="456" w:author="ZHOU" w:date="2023-05-11T00:18:00Z">
        <w:r w:rsidR="00293A27">
          <w:t>5.6.2</w:t>
        </w:r>
      </w:ins>
      <w:ins w:id="457" w:author="ZHOU" w:date="2023-05-10T19:25:00Z">
        <w:r w:rsidRPr="00042094">
          <w:t>.4: PLMN 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02E04" w:rsidRPr="00042094" w14:paraId="24B0911A" w14:textId="77777777" w:rsidTr="000B0F78">
        <w:trPr>
          <w:cantSplit/>
          <w:jc w:val="center"/>
          <w:ins w:id="458" w:author="ZHOU" w:date="2023-05-10T19:25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DFC76A" w14:textId="77777777" w:rsidR="00C02E04" w:rsidRPr="00042094" w:rsidRDefault="00C02E04" w:rsidP="000B0F78">
            <w:pPr>
              <w:pStyle w:val="TAL"/>
              <w:rPr>
                <w:ins w:id="459" w:author="ZHOU" w:date="2023-05-10T19:25:00Z"/>
              </w:rPr>
            </w:pPr>
            <w:ins w:id="460" w:author="ZHOU" w:date="2023-05-10T19:25:00Z">
              <w:r w:rsidRPr="00042094">
                <w:t>Mobile country code (MCC) (octet k+15, octet k+16 bit 1 to 4):</w:t>
              </w:r>
            </w:ins>
          </w:p>
          <w:p w14:paraId="2FF22D7D" w14:textId="77777777" w:rsidR="00C02E04" w:rsidRPr="00042094" w:rsidRDefault="00C02E04" w:rsidP="000B0F78">
            <w:pPr>
              <w:pStyle w:val="TAL"/>
              <w:rPr>
                <w:ins w:id="461" w:author="ZHOU" w:date="2023-05-10T19:25:00Z"/>
              </w:rPr>
            </w:pPr>
            <w:ins w:id="462" w:author="ZHOU" w:date="2023-05-10T19:25:00Z">
              <w:r w:rsidRPr="00042094">
                <w:t>The MCC field is coded as in ITU-T Recommendation E.212 [5], annex A.</w:t>
              </w:r>
            </w:ins>
          </w:p>
          <w:p w14:paraId="78C7D12D" w14:textId="77777777" w:rsidR="00C02E04" w:rsidRPr="00042094" w:rsidRDefault="00C02E04" w:rsidP="000B0F78">
            <w:pPr>
              <w:pStyle w:val="TAL"/>
              <w:rPr>
                <w:ins w:id="463" w:author="ZHOU" w:date="2023-05-10T19:25:00Z"/>
                <w:noProof/>
              </w:rPr>
            </w:pPr>
          </w:p>
        </w:tc>
      </w:tr>
      <w:tr w:rsidR="00C02E04" w:rsidRPr="00042094" w14:paraId="7C85BEF5" w14:textId="77777777" w:rsidTr="000B0F78">
        <w:trPr>
          <w:cantSplit/>
          <w:jc w:val="center"/>
          <w:ins w:id="464" w:author="ZHOU" w:date="2023-05-10T19:25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FB3" w14:textId="77777777" w:rsidR="00C02E04" w:rsidRPr="00042094" w:rsidRDefault="00C02E04" w:rsidP="000B0F78">
            <w:pPr>
              <w:pStyle w:val="TAL"/>
              <w:rPr>
                <w:ins w:id="465" w:author="ZHOU" w:date="2023-05-10T19:25:00Z"/>
              </w:rPr>
            </w:pPr>
            <w:ins w:id="466" w:author="ZHOU" w:date="2023-05-10T19:25:00Z">
              <w:r w:rsidRPr="00042094">
                <w:t>Mobile network code (MNC) (octet k+16 bit 5 to 8, octet k+17):</w:t>
              </w:r>
            </w:ins>
          </w:p>
          <w:p w14:paraId="435313EB" w14:textId="77777777" w:rsidR="00C02E04" w:rsidRPr="00042094" w:rsidRDefault="00C02E04" w:rsidP="000B0F78">
            <w:pPr>
              <w:pStyle w:val="TAL"/>
              <w:rPr>
                <w:ins w:id="467" w:author="ZHOU" w:date="2023-05-10T19:25:00Z"/>
              </w:rPr>
            </w:pPr>
            <w:ins w:id="468" w:author="ZHOU" w:date="2023-05-10T19:25:00Z">
              <w:r w:rsidRPr="00042094">
                <w:t>The coding of MNC field is the responsibility of each administration but BCD coding shall be used. The MNC shall consist of 2 or 3 digits. If a network operator decides to use only two digits in the MNC, MNC digit 3 shall be coded as "1111".</w:t>
              </w:r>
            </w:ins>
          </w:p>
          <w:p w14:paraId="652FF98F" w14:textId="77777777" w:rsidR="00C02E04" w:rsidRPr="00042094" w:rsidRDefault="00C02E04" w:rsidP="000B0F78">
            <w:pPr>
              <w:pStyle w:val="TAL"/>
              <w:rPr>
                <w:ins w:id="469" w:author="ZHOU" w:date="2023-05-10T19:25:00Z"/>
              </w:rPr>
            </w:pPr>
          </w:p>
        </w:tc>
      </w:tr>
    </w:tbl>
    <w:p w14:paraId="671FA82B" w14:textId="77777777" w:rsidR="004D31E0" w:rsidRDefault="004D31E0" w:rsidP="001A7AA0">
      <w:pPr>
        <w:rPr>
          <w:ins w:id="470" w:author="ZHOU" w:date="2023-05-10T22:2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A1085" w:rsidRPr="00042094" w14:paraId="2B41DE35" w14:textId="77777777" w:rsidTr="00005F56">
        <w:trPr>
          <w:cantSplit/>
          <w:jc w:val="center"/>
          <w:ins w:id="471" w:author="ZHOU" w:date="2023-05-10T22:24:00Z"/>
        </w:trPr>
        <w:tc>
          <w:tcPr>
            <w:tcW w:w="708" w:type="dxa"/>
            <w:hideMark/>
          </w:tcPr>
          <w:p w14:paraId="30E883F3" w14:textId="77777777" w:rsidR="00AA1085" w:rsidRPr="00042094" w:rsidRDefault="00AA1085" w:rsidP="00005F56">
            <w:pPr>
              <w:pStyle w:val="TAC"/>
              <w:rPr>
                <w:ins w:id="472" w:author="ZHOU" w:date="2023-05-10T22:24:00Z"/>
              </w:rPr>
            </w:pPr>
            <w:ins w:id="473" w:author="ZHOU" w:date="2023-05-10T22:24:00Z">
              <w:r w:rsidRPr="00042094">
                <w:t>8</w:t>
              </w:r>
            </w:ins>
          </w:p>
        </w:tc>
        <w:tc>
          <w:tcPr>
            <w:tcW w:w="709" w:type="dxa"/>
            <w:hideMark/>
          </w:tcPr>
          <w:p w14:paraId="631AD220" w14:textId="77777777" w:rsidR="00AA1085" w:rsidRPr="00042094" w:rsidRDefault="00AA1085" w:rsidP="00005F56">
            <w:pPr>
              <w:pStyle w:val="TAC"/>
              <w:rPr>
                <w:ins w:id="474" w:author="ZHOU" w:date="2023-05-10T22:24:00Z"/>
              </w:rPr>
            </w:pPr>
            <w:ins w:id="475" w:author="ZHOU" w:date="2023-05-10T22:2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16FBEF18" w14:textId="77777777" w:rsidR="00AA1085" w:rsidRPr="00042094" w:rsidRDefault="00AA1085" w:rsidP="00005F56">
            <w:pPr>
              <w:pStyle w:val="TAC"/>
              <w:rPr>
                <w:ins w:id="476" w:author="ZHOU" w:date="2023-05-10T22:24:00Z"/>
              </w:rPr>
            </w:pPr>
            <w:ins w:id="477" w:author="ZHOU" w:date="2023-05-10T22:2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5A101A8C" w14:textId="77777777" w:rsidR="00AA1085" w:rsidRPr="00042094" w:rsidRDefault="00AA1085" w:rsidP="00005F56">
            <w:pPr>
              <w:pStyle w:val="TAC"/>
              <w:rPr>
                <w:ins w:id="478" w:author="ZHOU" w:date="2023-05-10T22:24:00Z"/>
              </w:rPr>
            </w:pPr>
            <w:ins w:id="479" w:author="ZHOU" w:date="2023-05-10T22:2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36D75ADB" w14:textId="77777777" w:rsidR="00AA1085" w:rsidRPr="00042094" w:rsidRDefault="00AA1085" w:rsidP="00005F56">
            <w:pPr>
              <w:pStyle w:val="TAC"/>
              <w:rPr>
                <w:ins w:id="480" w:author="ZHOU" w:date="2023-05-10T22:24:00Z"/>
              </w:rPr>
            </w:pPr>
            <w:ins w:id="481" w:author="ZHOU" w:date="2023-05-10T22:2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7EC54FE8" w14:textId="77777777" w:rsidR="00AA1085" w:rsidRPr="00042094" w:rsidRDefault="00AA1085" w:rsidP="00005F56">
            <w:pPr>
              <w:pStyle w:val="TAC"/>
              <w:rPr>
                <w:ins w:id="482" w:author="ZHOU" w:date="2023-05-10T22:24:00Z"/>
              </w:rPr>
            </w:pPr>
            <w:ins w:id="483" w:author="ZHOU" w:date="2023-05-10T22:2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72977B01" w14:textId="77777777" w:rsidR="00AA1085" w:rsidRPr="00042094" w:rsidRDefault="00AA1085" w:rsidP="00005F56">
            <w:pPr>
              <w:pStyle w:val="TAC"/>
              <w:rPr>
                <w:ins w:id="484" w:author="ZHOU" w:date="2023-05-10T22:24:00Z"/>
              </w:rPr>
            </w:pPr>
            <w:ins w:id="485" w:author="ZHOU" w:date="2023-05-10T22:2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3856BBCB" w14:textId="77777777" w:rsidR="00AA1085" w:rsidRPr="00042094" w:rsidRDefault="00AA1085" w:rsidP="00005F56">
            <w:pPr>
              <w:pStyle w:val="TAC"/>
              <w:rPr>
                <w:ins w:id="486" w:author="ZHOU" w:date="2023-05-10T22:24:00Z"/>
              </w:rPr>
            </w:pPr>
            <w:ins w:id="487" w:author="ZHOU" w:date="2023-05-10T22:24:00Z">
              <w:r w:rsidRPr="00042094">
                <w:t>1</w:t>
              </w:r>
            </w:ins>
          </w:p>
        </w:tc>
        <w:tc>
          <w:tcPr>
            <w:tcW w:w="1416" w:type="dxa"/>
          </w:tcPr>
          <w:p w14:paraId="726F19E8" w14:textId="77777777" w:rsidR="00AA1085" w:rsidRPr="00042094" w:rsidRDefault="00AA1085" w:rsidP="00005F56">
            <w:pPr>
              <w:pStyle w:val="TAL"/>
              <w:rPr>
                <w:ins w:id="488" w:author="ZHOU" w:date="2023-05-10T22:24:00Z"/>
              </w:rPr>
            </w:pPr>
          </w:p>
        </w:tc>
      </w:tr>
      <w:tr w:rsidR="00AA1085" w:rsidRPr="00042094" w14:paraId="0E49D4E7" w14:textId="77777777" w:rsidTr="00005F56">
        <w:trPr>
          <w:trHeight w:val="444"/>
          <w:jc w:val="center"/>
          <w:ins w:id="489" w:author="ZHOU" w:date="2023-05-10T22:2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53B9" w14:textId="77777777" w:rsidR="00AA1085" w:rsidRPr="00042094" w:rsidRDefault="00AA1085" w:rsidP="00005F56">
            <w:pPr>
              <w:pStyle w:val="TAC"/>
              <w:rPr>
                <w:ins w:id="490" w:author="ZHOU" w:date="2023-05-10T22:24:00Z"/>
              </w:rPr>
            </w:pPr>
          </w:p>
          <w:p w14:paraId="3CF6AA16" w14:textId="77777777" w:rsidR="00AA1085" w:rsidRPr="00042094" w:rsidRDefault="00AA1085" w:rsidP="00005F56">
            <w:pPr>
              <w:pStyle w:val="TAC"/>
              <w:rPr>
                <w:ins w:id="491" w:author="ZHOU" w:date="2023-05-10T22:24:00Z"/>
              </w:rPr>
            </w:pPr>
            <w:ins w:id="492" w:author="ZHOU" w:date="2023-05-10T22:24:00Z">
              <w:r w:rsidRPr="00042094">
                <w:t>Length of not served by NG-RAN 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E7EB93" w14:textId="77777777" w:rsidR="00AA1085" w:rsidRPr="00042094" w:rsidRDefault="00AA1085" w:rsidP="00005F56">
            <w:pPr>
              <w:pStyle w:val="TAL"/>
              <w:rPr>
                <w:ins w:id="493" w:author="ZHOU" w:date="2023-05-10T22:24:00Z"/>
              </w:rPr>
            </w:pPr>
            <w:ins w:id="494" w:author="ZHOU" w:date="2023-05-10T22:24:00Z">
              <w:r w:rsidRPr="00042094">
                <w:t>octet o1+1</w:t>
              </w:r>
            </w:ins>
          </w:p>
          <w:p w14:paraId="25456196" w14:textId="77777777" w:rsidR="00AA1085" w:rsidRPr="00042094" w:rsidRDefault="00AA1085" w:rsidP="00005F56">
            <w:pPr>
              <w:pStyle w:val="TAL"/>
              <w:rPr>
                <w:ins w:id="495" w:author="ZHOU" w:date="2023-05-10T22:24:00Z"/>
              </w:rPr>
            </w:pPr>
          </w:p>
          <w:p w14:paraId="71BD82A4" w14:textId="77777777" w:rsidR="00AA1085" w:rsidRPr="00042094" w:rsidRDefault="00AA1085" w:rsidP="00005F56">
            <w:pPr>
              <w:pStyle w:val="TAL"/>
              <w:rPr>
                <w:ins w:id="496" w:author="ZHOU" w:date="2023-05-10T22:24:00Z"/>
              </w:rPr>
            </w:pPr>
            <w:ins w:id="497" w:author="ZHOU" w:date="2023-05-10T22:24:00Z">
              <w:r w:rsidRPr="00042094">
                <w:t>octet o1+2</w:t>
              </w:r>
            </w:ins>
          </w:p>
        </w:tc>
      </w:tr>
      <w:tr w:rsidR="00AA1085" w:rsidRPr="00042094" w14:paraId="2AD68F9B" w14:textId="77777777" w:rsidTr="00005F56">
        <w:trPr>
          <w:trHeight w:val="444"/>
          <w:jc w:val="center"/>
          <w:ins w:id="498" w:author="ZHOU" w:date="2023-05-10T22:24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95731" w14:textId="77777777" w:rsidR="00AA1085" w:rsidRPr="00042094" w:rsidRDefault="00AA1085" w:rsidP="00005F56">
            <w:pPr>
              <w:pStyle w:val="TAC"/>
              <w:rPr>
                <w:ins w:id="499" w:author="ZHOU" w:date="2023-05-10T22:24:00Z"/>
              </w:rPr>
            </w:pPr>
            <w:ins w:id="500" w:author="ZHOU" w:date="2023-05-10T22:24:00Z">
              <w:r w:rsidRPr="00042094">
                <w:t>0</w:t>
              </w:r>
            </w:ins>
          </w:p>
          <w:p w14:paraId="6712D242" w14:textId="77777777" w:rsidR="00AA1085" w:rsidRPr="00042094" w:rsidRDefault="00AA1085" w:rsidP="00005F56">
            <w:pPr>
              <w:pStyle w:val="TAC"/>
              <w:rPr>
                <w:ins w:id="501" w:author="ZHOU" w:date="2023-05-10T22:24:00Z"/>
              </w:rPr>
            </w:pPr>
            <w:ins w:id="502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9178D" w14:textId="77777777" w:rsidR="00AA1085" w:rsidRPr="00042094" w:rsidRDefault="00AA1085" w:rsidP="00005F56">
            <w:pPr>
              <w:pStyle w:val="TAC"/>
              <w:rPr>
                <w:ins w:id="503" w:author="ZHOU" w:date="2023-05-10T22:24:00Z"/>
              </w:rPr>
            </w:pPr>
            <w:ins w:id="504" w:author="ZHOU" w:date="2023-05-10T22:24:00Z">
              <w:r w:rsidRPr="00042094">
                <w:t>0</w:t>
              </w:r>
            </w:ins>
          </w:p>
          <w:p w14:paraId="55A95370" w14:textId="77777777" w:rsidR="00AA1085" w:rsidRPr="00042094" w:rsidRDefault="00AA1085" w:rsidP="00005F56">
            <w:pPr>
              <w:pStyle w:val="TAC"/>
              <w:rPr>
                <w:ins w:id="505" w:author="ZHOU" w:date="2023-05-10T22:24:00Z"/>
              </w:rPr>
            </w:pPr>
            <w:ins w:id="506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2DA02" w14:textId="77777777" w:rsidR="00AA1085" w:rsidRPr="00042094" w:rsidRDefault="00AA1085" w:rsidP="00005F56">
            <w:pPr>
              <w:pStyle w:val="TAC"/>
              <w:rPr>
                <w:ins w:id="507" w:author="ZHOU" w:date="2023-05-10T22:24:00Z"/>
              </w:rPr>
            </w:pPr>
            <w:ins w:id="508" w:author="ZHOU" w:date="2023-05-10T22:24:00Z">
              <w:r w:rsidRPr="00042094">
                <w:t>0</w:t>
              </w:r>
            </w:ins>
          </w:p>
          <w:p w14:paraId="0EA27544" w14:textId="77777777" w:rsidR="00AA1085" w:rsidRPr="00042094" w:rsidRDefault="00AA1085" w:rsidP="00005F56">
            <w:pPr>
              <w:pStyle w:val="TAC"/>
              <w:rPr>
                <w:ins w:id="509" w:author="ZHOU" w:date="2023-05-10T22:24:00Z"/>
              </w:rPr>
            </w:pPr>
            <w:ins w:id="510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972D2" w14:textId="77777777" w:rsidR="00AA1085" w:rsidRPr="00042094" w:rsidRDefault="00AA1085" w:rsidP="00005F56">
            <w:pPr>
              <w:pStyle w:val="TAC"/>
              <w:rPr>
                <w:ins w:id="511" w:author="ZHOU" w:date="2023-05-10T22:24:00Z"/>
              </w:rPr>
            </w:pPr>
            <w:ins w:id="512" w:author="ZHOU" w:date="2023-05-10T22:24:00Z">
              <w:r w:rsidRPr="00042094">
                <w:t>0</w:t>
              </w:r>
            </w:ins>
          </w:p>
          <w:p w14:paraId="13368FD9" w14:textId="77777777" w:rsidR="00AA1085" w:rsidRPr="00042094" w:rsidRDefault="00AA1085" w:rsidP="00005F56">
            <w:pPr>
              <w:pStyle w:val="TAC"/>
              <w:rPr>
                <w:ins w:id="513" w:author="ZHOU" w:date="2023-05-10T22:24:00Z"/>
              </w:rPr>
            </w:pPr>
            <w:ins w:id="514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93C18" w14:textId="77777777" w:rsidR="00AA1085" w:rsidRPr="00042094" w:rsidRDefault="00AA1085" w:rsidP="00005F56">
            <w:pPr>
              <w:pStyle w:val="TAC"/>
              <w:rPr>
                <w:ins w:id="515" w:author="ZHOU" w:date="2023-05-10T22:24:00Z"/>
              </w:rPr>
            </w:pPr>
            <w:ins w:id="516" w:author="ZHOU" w:date="2023-05-10T22:24:00Z">
              <w:r w:rsidRPr="00042094">
                <w:t>0</w:t>
              </w:r>
            </w:ins>
          </w:p>
          <w:p w14:paraId="41C32A67" w14:textId="77777777" w:rsidR="00AA1085" w:rsidRPr="00042094" w:rsidRDefault="00AA1085" w:rsidP="00005F56">
            <w:pPr>
              <w:pStyle w:val="TAC"/>
              <w:rPr>
                <w:ins w:id="517" w:author="ZHOU" w:date="2023-05-10T22:24:00Z"/>
              </w:rPr>
            </w:pPr>
            <w:ins w:id="518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E8868" w14:textId="77777777" w:rsidR="00AA1085" w:rsidRPr="00042094" w:rsidRDefault="00AA1085" w:rsidP="00005F56">
            <w:pPr>
              <w:pStyle w:val="TAC"/>
              <w:rPr>
                <w:ins w:id="519" w:author="ZHOU" w:date="2023-05-10T22:24:00Z"/>
              </w:rPr>
            </w:pPr>
            <w:ins w:id="520" w:author="ZHOU" w:date="2023-05-10T22:24:00Z">
              <w:r w:rsidRPr="00042094">
                <w:t>0</w:t>
              </w:r>
            </w:ins>
          </w:p>
          <w:p w14:paraId="3503F990" w14:textId="77777777" w:rsidR="00AA1085" w:rsidRPr="00042094" w:rsidRDefault="00AA1085" w:rsidP="00005F56">
            <w:pPr>
              <w:pStyle w:val="TAC"/>
              <w:rPr>
                <w:ins w:id="521" w:author="ZHOU" w:date="2023-05-10T22:24:00Z"/>
              </w:rPr>
            </w:pPr>
            <w:ins w:id="522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9E5D9" w14:textId="77777777" w:rsidR="00AA1085" w:rsidRPr="00042094" w:rsidRDefault="00AA1085" w:rsidP="00005F56">
            <w:pPr>
              <w:pStyle w:val="TAC"/>
              <w:rPr>
                <w:ins w:id="523" w:author="ZHOU" w:date="2023-05-10T22:24:00Z"/>
              </w:rPr>
            </w:pPr>
            <w:ins w:id="524" w:author="ZHOU" w:date="2023-05-10T22:24:00Z">
              <w:r w:rsidRPr="00042094">
                <w:t>0</w:t>
              </w:r>
            </w:ins>
          </w:p>
          <w:p w14:paraId="69439C2F" w14:textId="77777777" w:rsidR="00AA1085" w:rsidRPr="00042094" w:rsidRDefault="00AA1085" w:rsidP="00005F56">
            <w:pPr>
              <w:pStyle w:val="TAC"/>
              <w:rPr>
                <w:ins w:id="525" w:author="ZHOU" w:date="2023-05-10T22:24:00Z"/>
              </w:rPr>
            </w:pPr>
            <w:ins w:id="526" w:author="ZHOU" w:date="2023-05-10T22:24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B95B5" w14:textId="15EA35E7" w:rsidR="00AA1085" w:rsidRPr="00042094" w:rsidRDefault="00040A40" w:rsidP="00005F56">
            <w:pPr>
              <w:pStyle w:val="TAC"/>
              <w:rPr>
                <w:ins w:id="527" w:author="ZHOU" w:date="2023-05-10T22:24:00Z"/>
              </w:rPr>
            </w:pPr>
            <w:ins w:id="528" w:author="ZHOU" w:date="2023-05-10T22:40:00Z">
              <w:r>
                <w:t>DC2</w:t>
              </w:r>
            </w:ins>
            <w:ins w:id="529" w:author="ZHOU" w:date="2023-05-10T22:24:00Z">
              <w:r w:rsidR="00AA1085" w:rsidRPr="00042094">
                <w:t>NNI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A3B2A67" w14:textId="77777777" w:rsidR="00AA1085" w:rsidRPr="00042094" w:rsidRDefault="00AA1085" w:rsidP="00005F56">
            <w:pPr>
              <w:pStyle w:val="TAL"/>
              <w:rPr>
                <w:ins w:id="530" w:author="ZHOU" w:date="2023-05-10T22:24:00Z"/>
              </w:rPr>
            </w:pPr>
            <w:ins w:id="531" w:author="ZHOU" w:date="2023-05-10T22:24:00Z">
              <w:r w:rsidRPr="00042094">
                <w:t>octet o1+3</w:t>
              </w:r>
            </w:ins>
          </w:p>
        </w:tc>
      </w:tr>
    </w:tbl>
    <w:p w14:paraId="0241B0AD" w14:textId="5D1AF378" w:rsidR="00AA1085" w:rsidRPr="00042094" w:rsidRDefault="00AA1085" w:rsidP="00AA1085">
      <w:pPr>
        <w:pStyle w:val="TF"/>
        <w:rPr>
          <w:ins w:id="532" w:author="ZHOU" w:date="2023-05-10T22:24:00Z"/>
          <w:noProof/>
        </w:rPr>
      </w:pPr>
      <w:ins w:id="533" w:author="ZHOU" w:date="2023-05-10T22:24:00Z">
        <w:r>
          <w:t>Figure </w:t>
        </w:r>
      </w:ins>
      <w:ins w:id="534" w:author="ZHOU" w:date="2023-05-11T00:18:00Z">
        <w:r w:rsidR="00293A27">
          <w:t>5.6.2</w:t>
        </w:r>
      </w:ins>
      <w:ins w:id="535" w:author="ZHOU" w:date="2023-05-10T22:24:00Z">
        <w:r w:rsidRPr="00042094">
          <w:t>.5: Not served by NG-RAN</w:t>
        </w:r>
      </w:ins>
    </w:p>
    <w:p w14:paraId="2D237D4B" w14:textId="77777777" w:rsidR="00AA1085" w:rsidRPr="00042094" w:rsidRDefault="00AA1085" w:rsidP="00AA1085">
      <w:pPr>
        <w:pStyle w:val="FP"/>
        <w:rPr>
          <w:ins w:id="536" w:author="ZHOU" w:date="2023-05-10T22:24:00Z"/>
          <w:lang w:eastAsia="zh-CN"/>
        </w:rPr>
      </w:pPr>
    </w:p>
    <w:p w14:paraId="458A72AD" w14:textId="368A83D1" w:rsidR="00AA1085" w:rsidRPr="00042094" w:rsidRDefault="00771705" w:rsidP="00AA1085">
      <w:pPr>
        <w:pStyle w:val="TH"/>
        <w:rPr>
          <w:ins w:id="537" w:author="ZHOU" w:date="2023-05-10T22:24:00Z"/>
        </w:rPr>
      </w:pPr>
      <w:ins w:id="538" w:author="ZHOU" w:date="2023-05-10T22:24:00Z">
        <w:r>
          <w:lastRenderedPageBreak/>
          <w:t>Table </w:t>
        </w:r>
      </w:ins>
      <w:ins w:id="539" w:author="ZHOU" w:date="2023-05-11T00:18:00Z">
        <w:r w:rsidR="00293A27">
          <w:t>5.6.2</w:t>
        </w:r>
      </w:ins>
      <w:ins w:id="540" w:author="ZHOU" w:date="2023-05-10T22:24:00Z">
        <w:r w:rsidR="00AA1085" w:rsidRPr="00042094">
          <w:t>.5: Not served by NG-RAN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A1085" w:rsidRPr="00042094" w14:paraId="0160D6C4" w14:textId="77777777" w:rsidTr="00005F56">
        <w:trPr>
          <w:cantSplit/>
          <w:jc w:val="center"/>
          <w:ins w:id="541" w:author="ZHOU" w:date="2023-05-10T22:24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5E2BD0" w14:textId="6839402C" w:rsidR="00AA1085" w:rsidRPr="00042094" w:rsidRDefault="00040A40" w:rsidP="00005F56">
            <w:pPr>
              <w:pStyle w:val="TAL"/>
              <w:rPr>
                <w:ins w:id="542" w:author="ZHOU" w:date="2023-05-10T22:24:00Z"/>
                <w:noProof/>
              </w:rPr>
            </w:pPr>
            <w:ins w:id="543" w:author="ZHOU" w:date="2023-05-10T22:40:00Z">
              <w:r>
                <w:t>D</w:t>
              </w:r>
            </w:ins>
            <w:ins w:id="544" w:author="ZHOU" w:date="2023-05-10T22:24:00Z">
              <w:r w:rsidR="00AA1085" w:rsidRPr="00042094">
                <w:t xml:space="preserve">irect </w:t>
              </w:r>
            </w:ins>
            <w:ins w:id="545" w:author="ZHOU" w:date="2023-05-10T22:40:00Z">
              <w:r>
                <w:t xml:space="preserve">C2 </w:t>
              </w:r>
            </w:ins>
            <w:ins w:id="546" w:author="ZHOU" w:date="2023-05-10T22:24:00Z">
              <w:r w:rsidR="00AA1085" w:rsidRPr="00042094">
                <w:t>communication when not served by NG-RAN indicator (</w:t>
              </w:r>
            </w:ins>
            <w:ins w:id="547" w:author="ZHOU" w:date="2023-05-10T22:40:00Z">
              <w:r>
                <w:t>DC2</w:t>
              </w:r>
            </w:ins>
            <w:ins w:id="548" w:author="ZHOU" w:date="2023-05-10T22:24:00Z">
              <w:r w:rsidR="00AA1085" w:rsidRPr="00042094">
                <w:t>NNI) (octet o1+3 bit 1):</w:t>
              </w:r>
            </w:ins>
          </w:p>
          <w:p w14:paraId="16C3CA05" w14:textId="0AA82DE6" w:rsidR="00AA1085" w:rsidRPr="00042094" w:rsidRDefault="00AA1085" w:rsidP="00005F56">
            <w:pPr>
              <w:pStyle w:val="TAL"/>
              <w:rPr>
                <w:ins w:id="549" w:author="ZHOU" w:date="2023-05-10T22:24:00Z"/>
              </w:rPr>
            </w:pPr>
            <w:ins w:id="550" w:author="ZHOU" w:date="2023-05-10T22:24:00Z">
              <w:r w:rsidRPr="00042094">
                <w:rPr>
                  <w:noProof/>
                </w:rPr>
                <w:t xml:space="preserve">The </w:t>
              </w:r>
            </w:ins>
            <w:ins w:id="551" w:author="ZHOU" w:date="2023-05-10T22:40:00Z">
              <w:r w:rsidR="00040A40">
                <w:t>DC2NNI</w:t>
              </w:r>
            </w:ins>
            <w:ins w:id="552" w:author="ZHOU" w:date="2023-05-10T22:24:00Z">
              <w:r w:rsidRPr="00042094">
                <w:t xml:space="preserve"> bit indicates whether the UE is authorized to use direct</w:t>
              </w:r>
            </w:ins>
            <w:ins w:id="553" w:author="ZHOU" w:date="2023-05-10T22:41:00Z">
              <w:r w:rsidR="00040A40">
                <w:t xml:space="preserve"> C2</w:t>
              </w:r>
            </w:ins>
            <w:ins w:id="554" w:author="ZHOU" w:date="2023-05-10T22:24:00Z">
              <w:r w:rsidRPr="00042094">
                <w:t xml:space="preserve"> communication when not served by NG-RAN.</w:t>
              </w:r>
            </w:ins>
          </w:p>
          <w:p w14:paraId="7029D43E" w14:textId="77777777" w:rsidR="00AA1085" w:rsidRPr="00042094" w:rsidRDefault="00AA1085" w:rsidP="00005F56">
            <w:pPr>
              <w:pStyle w:val="TAL"/>
              <w:rPr>
                <w:ins w:id="555" w:author="ZHOU" w:date="2023-05-10T22:24:00Z"/>
              </w:rPr>
            </w:pPr>
            <w:ins w:id="556" w:author="ZHOU" w:date="2023-05-10T22:24:00Z">
              <w:r w:rsidRPr="00042094">
                <w:t>Bit</w:t>
              </w:r>
            </w:ins>
          </w:p>
          <w:p w14:paraId="0FC031BB" w14:textId="77777777" w:rsidR="00AA1085" w:rsidRPr="00042094" w:rsidRDefault="00AA1085" w:rsidP="00005F56">
            <w:pPr>
              <w:pStyle w:val="TAL"/>
              <w:rPr>
                <w:ins w:id="557" w:author="ZHOU" w:date="2023-05-10T22:24:00Z"/>
                <w:b/>
              </w:rPr>
            </w:pPr>
            <w:ins w:id="558" w:author="ZHOU" w:date="2023-05-10T22:24:00Z">
              <w:r w:rsidRPr="00042094">
                <w:rPr>
                  <w:b/>
                </w:rPr>
                <w:t>1</w:t>
              </w:r>
            </w:ins>
          </w:p>
          <w:p w14:paraId="5B40994A" w14:textId="77777777" w:rsidR="00AA1085" w:rsidRPr="00042094" w:rsidRDefault="00AA1085" w:rsidP="00005F56">
            <w:pPr>
              <w:pStyle w:val="TAL"/>
              <w:rPr>
                <w:ins w:id="559" w:author="ZHOU" w:date="2023-05-10T22:24:00Z"/>
              </w:rPr>
            </w:pPr>
            <w:ins w:id="560" w:author="ZHOU" w:date="2023-05-10T22:24:00Z">
              <w:r w:rsidRPr="00042094">
                <w:t>0</w:t>
              </w:r>
              <w:r w:rsidRPr="00042094">
                <w:tab/>
                <w:t>Not authorized</w:t>
              </w:r>
            </w:ins>
          </w:p>
          <w:p w14:paraId="58459B3A" w14:textId="77777777" w:rsidR="00AA1085" w:rsidRPr="00042094" w:rsidRDefault="00AA1085" w:rsidP="00005F56">
            <w:pPr>
              <w:pStyle w:val="TAL"/>
              <w:rPr>
                <w:ins w:id="561" w:author="ZHOU" w:date="2023-05-10T22:24:00Z"/>
              </w:rPr>
            </w:pPr>
            <w:ins w:id="562" w:author="ZHOU" w:date="2023-05-10T22:24:00Z">
              <w:r w:rsidRPr="00042094">
                <w:t>1</w:t>
              </w:r>
              <w:r w:rsidRPr="00042094">
                <w:tab/>
                <w:t>Authorized</w:t>
              </w:r>
            </w:ins>
          </w:p>
        </w:tc>
      </w:tr>
      <w:tr w:rsidR="00AA1085" w:rsidRPr="00042094" w14:paraId="6D48D090" w14:textId="77777777" w:rsidTr="00005F56">
        <w:trPr>
          <w:cantSplit/>
          <w:jc w:val="center"/>
          <w:ins w:id="563" w:author="ZHOU" w:date="2023-05-10T22:24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D2B74" w14:textId="77777777" w:rsidR="00AA1085" w:rsidRPr="00042094" w:rsidRDefault="00AA1085" w:rsidP="004B674F">
            <w:pPr>
              <w:pStyle w:val="TAL"/>
              <w:rPr>
                <w:ins w:id="564" w:author="ZHOU" w:date="2023-05-10T22:24:00Z"/>
              </w:rPr>
            </w:pPr>
          </w:p>
        </w:tc>
      </w:tr>
      <w:tr w:rsidR="00AA1085" w:rsidRPr="00042094" w14:paraId="049FDCA9" w14:textId="77777777" w:rsidTr="00005F56">
        <w:trPr>
          <w:cantSplit/>
          <w:jc w:val="center"/>
          <w:ins w:id="565" w:author="ZHOU" w:date="2023-05-10T22:24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FF95" w14:textId="10AD1BD1" w:rsidR="00AA1085" w:rsidRPr="00042094" w:rsidRDefault="00AA1085" w:rsidP="00627CD0">
            <w:pPr>
              <w:pStyle w:val="TAL"/>
              <w:rPr>
                <w:ins w:id="566" w:author="ZHOU" w:date="2023-05-10T22:24:00Z"/>
              </w:rPr>
            </w:pPr>
            <w:ins w:id="567" w:author="ZHOU" w:date="2023-05-10T22:24:00Z">
              <w:r w:rsidRPr="00042094">
                <w:t xml:space="preserve">If the length of not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 xml:space="preserve"> field is bigger than indicated in figure </w:t>
              </w:r>
            </w:ins>
            <w:ins w:id="568" w:author="ZHOU" w:date="2023-05-11T00:18:00Z">
              <w:r w:rsidR="00293A27">
                <w:t>5.6.2</w:t>
              </w:r>
            </w:ins>
            <w:ins w:id="569" w:author="ZHOU" w:date="2023-05-10T22:24:00Z">
              <w:r w:rsidRPr="00042094">
                <w:t xml:space="preserve">.5, receiving entity shall ignore any superfluous octets located at the end of the not served by NG-RAN </w:t>
              </w:r>
              <w:r w:rsidRPr="00042094">
                <w:rPr>
                  <w:noProof/>
                </w:rPr>
                <w:t>contents</w:t>
              </w:r>
              <w:r w:rsidRPr="00042094">
                <w:t>.</w:t>
              </w:r>
            </w:ins>
          </w:p>
        </w:tc>
      </w:tr>
    </w:tbl>
    <w:p w14:paraId="15CF0E2C" w14:textId="77777777" w:rsidR="00AA1085" w:rsidRPr="00042094" w:rsidRDefault="00AA1085" w:rsidP="00AA1085">
      <w:pPr>
        <w:pStyle w:val="FP"/>
        <w:rPr>
          <w:ins w:id="570" w:author="ZHOU" w:date="2023-05-10T22:24:00Z"/>
          <w:lang w:eastAsia="zh-CN"/>
        </w:rPr>
      </w:pPr>
    </w:p>
    <w:bookmarkEnd w:id="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082E5" w14:textId="77777777" w:rsidR="00D16129" w:rsidRDefault="00D16129">
      <w:r>
        <w:separator/>
      </w:r>
    </w:p>
  </w:endnote>
  <w:endnote w:type="continuationSeparator" w:id="0">
    <w:p w14:paraId="539C47CC" w14:textId="77777777" w:rsidR="00D16129" w:rsidRDefault="00D1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0CD8B" w14:textId="77777777" w:rsidR="00D16129" w:rsidRDefault="00D16129">
      <w:r>
        <w:separator/>
      </w:r>
    </w:p>
  </w:footnote>
  <w:footnote w:type="continuationSeparator" w:id="0">
    <w:p w14:paraId="09B62874" w14:textId="77777777" w:rsidR="00D16129" w:rsidRDefault="00D16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BB490E" w:rsidRDefault="00BB490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  <w15:person w15:author="ZHOU r2">
    <w15:presenceInfo w15:providerId="None" w15:userId="ZHOU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539D"/>
    <w:rsid w:val="00015E26"/>
    <w:rsid w:val="00020F9E"/>
    <w:rsid w:val="00022E4A"/>
    <w:rsid w:val="00023463"/>
    <w:rsid w:val="0003297D"/>
    <w:rsid w:val="00032D56"/>
    <w:rsid w:val="0003371D"/>
    <w:rsid w:val="0003711D"/>
    <w:rsid w:val="00040A40"/>
    <w:rsid w:val="00043E25"/>
    <w:rsid w:val="0004575F"/>
    <w:rsid w:val="00047AB3"/>
    <w:rsid w:val="000517AD"/>
    <w:rsid w:val="00062124"/>
    <w:rsid w:val="00066856"/>
    <w:rsid w:val="00070F86"/>
    <w:rsid w:val="00071EDC"/>
    <w:rsid w:val="00072AAF"/>
    <w:rsid w:val="00072DD2"/>
    <w:rsid w:val="000A485E"/>
    <w:rsid w:val="000A6289"/>
    <w:rsid w:val="000B1216"/>
    <w:rsid w:val="000B14A6"/>
    <w:rsid w:val="000B1916"/>
    <w:rsid w:val="000C6598"/>
    <w:rsid w:val="000D21C2"/>
    <w:rsid w:val="000D759A"/>
    <w:rsid w:val="000F2C43"/>
    <w:rsid w:val="000F610E"/>
    <w:rsid w:val="00115BF5"/>
    <w:rsid w:val="00116BDF"/>
    <w:rsid w:val="001221E8"/>
    <w:rsid w:val="00130F69"/>
    <w:rsid w:val="00131955"/>
    <w:rsid w:val="0013241F"/>
    <w:rsid w:val="0013324C"/>
    <w:rsid w:val="00142F65"/>
    <w:rsid w:val="00143552"/>
    <w:rsid w:val="00165EF4"/>
    <w:rsid w:val="00182401"/>
    <w:rsid w:val="00183134"/>
    <w:rsid w:val="00191E6B"/>
    <w:rsid w:val="00196513"/>
    <w:rsid w:val="001A52AF"/>
    <w:rsid w:val="001A7AA0"/>
    <w:rsid w:val="001B5C2B"/>
    <w:rsid w:val="001B77E2"/>
    <w:rsid w:val="001D25E6"/>
    <w:rsid w:val="001D4C82"/>
    <w:rsid w:val="001E2EB5"/>
    <w:rsid w:val="001E41F3"/>
    <w:rsid w:val="001E6A1C"/>
    <w:rsid w:val="001F151F"/>
    <w:rsid w:val="001F3B42"/>
    <w:rsid w:val="00212096"/>
    <w:rsid w:val="002153AE"/>
    <w:rsid w:val="00216490"/>
    <w:rsid w:val="00231273"/>
    <w:rsid w:val="00231568"/>
    <w:rsid w:val="00232FD1"/>
    <w:rsid w:val="00241597"/>
    <w:rsid w:val="0024668B"/>
    <w:rsid w:val="00251EDC"/>
    <w:rsid w:val="0026051D"/>
    <w:rsid w:val="00261E5D"/>
    <w:rsid w:val="00267569"/>
    <w:rsid w:val="00267BCD"/>
    <w:rsid w:val="00275D12"/>
    <w:rsid w:val="0027780F"/>
    <w:rsid w:val="00293A27"/>
    <w:rsid w:val="002A1A9E"/>
    <w:rsid w:val="002A6BBA"/>
    <w:rsid w:val="002B1A87"/>
    <w:rsid w:val="002B3C88"/>
    <w:rsid w:val="002E0EEB"/>
    <w:rsid w:val="002E48BE"/>
    <w:rsid w:val="002E6115"/>
    <w:rsid w:val="002F4FF2"/>
    <w:rsid w:val="002F6340"/>
    <w:rsid w:val="00301D89"/>
    <w:rsid w:val="00305C60"/>
    <w:rsid w:val="00315BD4"/>
    <w:rsid w:val="00324E79"/>
    <w:rsid w:val="00330643"/>
    <w:rsid w:val="003461EB"/>
    <w:rsid w:val="00350012"/>
    <w:rsid w:val="003509FF"/>
    <w:rsid w:val="003554E8"/>
    <w:rsid w:val="003572AB"/>
    <w:rsid w:val="003617F4"/>
    <w:rsid w:val="003658C8"/>
    <w:rsid w:val="00366D0A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2EC"/>
    <w:rsid w:val="003C6DAB"/>
    <w:rsid w:val="003D2E61"/>
    <w:rsid w:val="003E29EF"/>
    <w:rsid w:val="003F041D"/>
    <w:rsid w:val="00400397"/>
    <w:rsid w:val="00401225"/>
    <w:rsid w:val="004108E9"/>
    <w:rsid w:val="00411094"/>
    <w:rsid w:val="00413493"/>
    <w:rsid w:val="00435765"/>
    <w:rsid w:val="00435799"/>
    <w:rsid w:val="00436BAB"/>
    <w:rsid w:val="00440825"/>
    <w:rsid w:val="00443403"/>
    <w:rsid w:val="00446458"/>
    <w:rsid w:val="004700DE"/>
    <w:rsid w:val="004743A0"/>
    <w:rsid w:val="00485ECE"/>
    <w:rsid w:val="00497F14"/>
    <w:rsid w:val="004A4BEC"/>
    <w:rsid w:val="004B3962"/>
    <w:rsid w:val="004B45A4"/>
    <w:rsid w:val="004B674F"/>
    <w:rsid w:val="004C1E90"/>
    <w:rsid w:val="004D077E"/>
    <w:rsid w:val="004D31E0"/>
    <w:rsid w:val="0050780D"/>
    <w:rsid w:val="00511527"/>
    <w:rsid w:val="0051277C"/>
    <w:rsid w:val="005275CB"/>
    <w:rsid w:val="0054453D"/>
    <w:rsid w:val="00544E2F"/>
    <w:rsid w:val="005651FD"/>
    <w:rsid w:val="00584BD8"/>
    <w:rsid w:val="005900B8"/>
    <w:rsid w:val="00591858"/>
    <w:rsid w:val="00592829"/>
    <w:rsid w:val="00594D91"/>
    <w:rsid w:val="0059653F"/>
    <w:rsid w:val="00596CBB"/>
    <w:rsid w:val="00597BF4"/>
    <w:rsid w:val="005A6150"/>
    <w:rsid w:val="005A634D"/>
    <w:rsid w:val="005B25F0"/>
    <w:rsid w:val="005C11F0"/>
    <w:rsid w:val="005D1BFB"/>
    <w:rsid w:val="005D50C3"/>
    <w:rsid w:val="005D6851"/>
    <w:rsid w:val="005D7121"/>
    <w:rsid w:val="005E2C44"/>
    <w:rsid w:val="0060287A"/>
    <w:rsid w:val="00606094"/>
    <w:rsid w:val="0061048B"/>
    <w:rsid w:val="00627CD0"/>
    <w:rsid w:val="00643317"/>
    <w:rsid w:val="00661116"/>
    <w:rsid w:val="0067055E"/>
    <w:rsid w:val="006715F3"/>
    <w:rsid w:val="006B5418"/>
    <w:rsid w:val="006D3CB6"/>
    <w:rsid w:val="006E21FB"/>
    <w:rsid w:val="006E292A"/>
    <w:rsid w:val="006E2CFB"/>
    <w:rsid w:val="006E67AB"/>
    <w:rsid w:val="006F6459"/>
    <w:rsid w:val="00705311"/>
    <w:rsid w:val="00710497"/>
    <w:rsid w:val="00710FC2"/>
    <w:rsid w:val="00712563"/>
    <w:rsid w:val="00714B2E"/>
    <w:rsid w:val="00727AC1"/>
    <w:rsid w:val="00737541"/>
    <w:rsid w:val="0074184E"/>
    <w:rsid w:val="007439B9"/>
    <w:rsid w:val="00747A73"/>
    <w:rsid w:val="00771705"/>
    <w:rsid w:val="007760E6"/>
    <w:rsid w:val="007938F2"/>
    <w:rsid w:val="007B4183"/>
    <w:rsid w:val="007B512A"/>
    <w:rsid w:val="007C2097"/>
    <w:rsid w:val="007C2F14"/>
    <w:rsid w:val="007C7597"/>
    <w:rsid w:val="007D1E14"/>
    <w:rsid w:val="007D4B56"/>
    <w:rsid w:val="007E26B2"/>
    <w:rsid w:val="007E6510"/>
    <w:rsid w:val="007F0625"/>
    <w:rsid w:val="00814EEC"/>
    <w:rsid w:val="008275AA"/>
    <w:rsid w:val="008302F3"/>
    <w:rsid w:val="0083337E"/>
    <w:rsid w:val="00852011"/>
    <w:rsid w:val="0085306A"/>
    <w:rsid w:val="00856A30"/>
    <w:rsid w:val="008672D3"/>
    <w:rsid w:val="00870EE7"/>
    <w:rsid w:val="00875CCA"/>
    <w:rsid w:val="00876EF4"/>
    <w:rsid w:val="00883988"/>
    <w:rsid w:val="00883B6F"/>
    <w:rsid w:val="008902BC"/>
    <w:rsid w:val="008A0451"/>
    <w:rsid w:val="008A080C"/>
    <w:rsid w:val="008A3B86"/>
    <w:rsid w:val="008A5E86"/>
    <w:rsid w:val="008A5F08"/>
    <w:rsid w:val="008B1367"/>
    <w:rsid w:val="008B72B0"/>
    <w:rsid w:val="008D357F"/>
    <w:rsid w:val="008E4502"/>
    <w:rsid w:val="008E4659"/>
    <w:rsid w:val="008E7FB6"/>
    <w:rsid w:val="008F686C"/>
    <w:rsid w:val="008F7AD6"/>
    <w:rsid w:val="009011B1"/>
    <w:rsid w:val="00912038"/>
    <w:rsid w:val="00915A10"/>
    <w:rsid w:val="00917C15"/>
    <w:rsid w:val="00920903"/>
    <w:rsid w:val="0093578B"/>
    <w:rsid w:val="00935A70"/>
    <w:rsid w:val="00936C19"/>
    <w:rsid w:val="00943DC1"/>
    <w:rsid w:val="00945CB4"/>
    <w:rsid w:val="00956667"/>
    <w:rsid w:val="009600AD"/>
    <w:rsid w:val="009629FD"/>
    <w:rsid w:val="00963D50"/>
    <w:rsid w:val="00970E83"/>
    <w:rsid w:val="00977FA5"/>
    <w:rsid w:val="00983E2D"/>
    <w:rsid w:val="0098463C"/>
    <w:rsid w:val="0098650E"/>
    <w:rsid w:val="00986D55"/>
    <w:rsid w:val="009933C5"/>
    <w:rsid w:val="009950DE"/>
    <w:rsid w:val="009A6037"/>
    <w:rsid w:val="009B3291"/>
    <w:rsid w:val="009B3884"/>
    <w:rsid w:val="009C61B9"/>
    <w:rsid w:val="009C64E1"/>
    <w:rsid w:val="009E3297"/>
    <w:rsid w:val="009E617D"/>
    <w:rsid w:val="009F2CA7"/>
    <w:rsid w:val="009F7C5D"/>
    <w:rsid w:val="00A055C2"/>
    <w:rsid w:val="00A07584"/>
    <w:rsid w:val="00A122CA"/>
    <w:rsid w:val="00A140DD"/>
    <w:rsid w:val="00A214FC"/>
    <w:rsid w:val="00A2600A"/>
    <w:rsid w:val="00A2613B"/>
    <w:rsid w:val="00A32441"/>
    <w:rsid w:val="00A3669C"/>
    <w:rsid w:val="00A44971"/>
    <w:rsid w:val="00A46E59"/>
    <w:rsid w:val="00A47E70"/>
    <w:rsid w:val="00A553CF"/>
    <w:rsid w:val="00A66C41"/>
    <w:rsid w:val="00A72DCE"/>
    <w:rsid w:val="00A752C5"/>
    <w:rsid w:val="00A801A3"/>
    <w:rsid w:val="00A80DD4"/>
    <w:rsid w:val="00A83ECE"/>
    <w:rsid w:val="00A84816"/>
    <w:rsid w:val="00A9104D"/>
    <w:rsid w:val="00AA1085"/>
    <w:rsid w:val="00AA571E"/>
    <w:rsid w:val="00AC4CB4"/>
    <w:rsid w:val="00AD7C25"/>
    <w:rsid w:val="00AE4D95"/>
    <w:rsid w:val="00AF16FA"/>
    <w:rsid w:val="00AF6B24"/>
    <w:rsid w:val="00B03597"/>
    <w:rsid w:val="00B06510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446"/>
    <w:rsid w:val="00B70D58"/>
    <w:rsid w:val="00B72AC8"/>
    <w:rsid w:val="00B75860"/>
    <w:rsid w:val="00B84940"/>
    <w:rsid w:val="00B91267"/>
    <w:rsid w:val="00B917AC"/>
    <w:rsid w:val="00B9268B"/>
    <w:rsid w:val="00B92835"/>
    <w:rsid w:val="00BA3ACC"/>
    <w:rsid w:val="00BB1118"/>
    <w:rsid w:val="00BB490E"/>
    <w:rsid w:val="00BB5743"/>
    <w:rsid w:val="00BB5DFC"/>
    <w:rsid w:val="00BB7B12"/>
    <w:rsid w:val="00BC0575"/>
    <w:rsid w:val="00BC4BFF"/>
    <w:rsid w:val="00BC7C3B"/>
    <w:rsid w:val="00BD0266"/>
    <w:rsid w:val="00BD0E1E"/>
    <w:rsid w:val="00BD279D"/>
    <w:rsid w:val="00BD3B6F"/>
    <w:rsid w:val="00BE3C62"/>
    <w:rsid w:val="00BE4AE1"/>
    <w:rsid w:val="00BE4DF7"/>
    <w:rsid w:val="00BF17C6"/>
    <w:rsid w:val="00BF3228"/>
    <w:rsid w:val="00BF650D"/>
    <w:rsid w:val="00C02E04"/>
    <w:rsid w:val="00C0610D"/>
    <w:rsid w:val="00C21836"/>
    <w:rsid w:val="00C273E1"/>
    <w:rsid w:val="00C31593"/>
    <w:rsid w:val="00C37922"/>
    <w:rsid w:val="00C415C3"/>
    <w:rsid w:val="00C60981"/>
    <w:rsid w:val="00C6129F"/>
    <w:rsid w:val="00C713E0"/>
    <w:rsid w:val="00C83E4E"/>
    <w:rsid w:val="00C84595"/>
    <w:rsid w:val="00C85AD4"/>
    <w:rsid w:val="00C903A0"/>
    <w:rsid w:val="00C95985"/>
    <w:rsid w:val="00C96EAE"/>
    <w:rsid w:val="00C9780B"/>
    <w:rsid w:val="00CA2EA4"/>
    <w:rsid w:val="00CA5A4B"/>
    <w:rsid w:val="00CA7D10"/>
    <w:rsid w:val="00CB1493"/>
    <w:rsid w:val="00CC30BB"/>
    <w:rsid w:val="00CC5026"/>
    <w:rsid w:val="00CD2478"/>
    <w:rsid w:val="00CD541D"/>
    <w:rsid w:val="00CD7100"/>
    <w:rsid w:val="00CE10C7"/>
    <w:rsid w:val="00CE22D1"/>
    <w:rsid w:val="00CE4346"/>
    <w:rsid w:val="00CE76D6"/>
    <w:rsid w:val="00CF0EE8"/>
    <w:rsid w:val="00CF39F5"/>
    <w:rsid w:val="00CF41BE"/>
    <w:rsid w:val="00D11584"/>
    <w:rsid w:val="00D12FF1"/>
    <w:rsid w:val="00D16129"/>
    <w:rsid w:val="00D51C49"/>
    <w:rsid w:val="00D527F7"/>
    <w:rsid w:val="00D53BE5"/>
    <w:rsid w:val="00D641A9"/>
    <w:rsid w:val="00D65D48"/>
    <w:rsid w:val="00D70CD4"/>
    <w:rsid w:val="00D908E8"/>
    <w:rsid w:val="00D92FD0"/>
    <w:rsid w:val="00DA3EE7"/>
    <w:rsid w:val="00DB72BB"/>
    <w:rsid w:val="00DC2EEA"/>
    <w:rsid w:val="00DC3722"/>
    <w:rsid w:val="00DC52DD"/>
    <w:rsid w:val="00E015DE"/>
    <w:rsid w:val="00E0729B"/>
    <w:rsid w:val="00E135B4"/>
    <w:rsid w:val="00E159F8"/>
    <w:rsid w:val="00E17808"/>
    <w:rsid w:val="00E23A56"/>
    <w:rsid w:val="00E24619"/>
    <w:rsid w:val="00E4306D"/>
    <w:rsid w:val="00E64B2D"/>
    <w:rsid w:val="00E65E8A"/>
    <w:rsid w:val="00E660BB"/>
    <w:rsid w:val="00E75F4F"/>
    <w:rsid w:val="00E86BE0"/>
    <w:rsid w:val="00E87E80"/>
    <w:rsid w:val="00E907F3"/>
    <w:rsid w:val="00E90A16"/>
    <w:rsid w:val="00E924C6"/>
    <w:rsid w:val="00E9497F"/>
    <w:rsid w:val="00EA15FE"/>
    <w:rsid w:val="00EA3C2D"/>
    <w:rsid w:val="00EA76BB"/>
    <w:rsid w:val="00EB3FE7"/>
    <w:rsid w:val="00EC11EB"/>
    <w:rsid w:val="00EC5431"/>
    <w:rsid w:val="00ED3D47"/>
    <w:rsid w:val="00EE46CD"/>
    <w:rsid w:val="00EE6A83"/>
    <w:rsid w:val="00EE7D7C"/>
    <w:rsid w:val="00EE7FCF"/>
    <w:rsid w:val="00EF44FB"/>
    <w:rsid w:val="00F01B13"/>
    <w:rsid w:val="00F022B3"/>
    <w:rsid w:val="00F02E5B"/>
    <w:rsid w:val="00F054DC"/>
    <w:rsid w:val="00F064C1"/>
    <w:rsid w:val="00F1278B"/>
    <w:rsid w:val="00F21CC1"/>
    <w:rsid w:val="00F25D98"/>
    <w:rsid w:val="00F26950"/>
    <w:rsid w:val="00F27BE2"/>
    <w:rsid w:val="00F300FB"/>
    <w:rsid w:val="00F34816"/>
    <w:rsid w:val="00F432E2"/>
    <w:rsid w:val="00F6614C"/>
    <w:rsid w:val="00F71A8C"/>
    <w:rsid w:val="00F7680F"/>
    <w:rsid w:val="00F831EE"/>
    <w:rsid w:val="00F86788"/>
    <w:rsid w:val="00FA20F4"/>
    <w:rsid w:val="00FA64D0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2083"/>
    <w:rsid w:val="00FF52D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7053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053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9651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965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A7AA0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1A7AA0"/>
    <w:pPr>
      <w:keepNext/>
      <w:keepLines/>
      <w:spacing w:line="180" w:lineRule="exact"/>
    </w:pPr>
    <w:rPr>
      <w:rFonts w:ascii="Courier New" w:eastAsia="Malgun Gothic" w:hAnsi="Courier New"/>
      <w:lang w:val="en-GB" w:eastAsia="en-US"/>
    </w:rPr>
  </w:style>
  <w:style w:type="character" w:customStyle="1" w:styleId="EXCar">
    <w:name w:val="EX Car"/>
    <w:link w:val="EX"/>
    <w:qFormat/>
    <w:rsid w:val="001A7A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A7AA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7AA0"/>
    <w:rPr>
      <w:rFonts w:eastAsia="Malgun Gothic"/>
    </w:rPr>
  </w:style>
  <w:style w:type="paragraph" w:customStyle="1" w:styleId="Guidance">
    <w:name w:val="Guidance"/>
    <w:basedOn w:val="a"/>
    <w:rsid w:val="001A7AA0"/>
    <w:rPr>
      <w:rFonts w:eastAsia="Malgun Gothic"/>
      <w:i/>
      <w:color w:val="0000FF"/>
    </w:rPr>
  </w:style>
  <w:style w:type="character" w:customStyle="1" w:styleId="Char2">
    <w:name w:val="批注框文本 Char"/>
    <w:link w:val="ae"/>
    <w:rsid w:val="001A7AA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A7AA0"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A7AA0"/>
    <w:rPr>
      <w:color w:val="605E5C"/>
      <w:shd w:val="clear" w:color="auto" w:fill="E1DFDD"/>
    </w:rPr>
  </w:style>
  <w:style w:type="character" w:customStyle="1" w:styleId="EXChar">
    <w:name w:val="EX Char"/>
    <w:locked/>
    <w:rsid w:val="001A7AA0"/>
    <w:rPr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1A7AA0"/>
    <w:rPr>
      <w:rFonts w:eastAsia="Malgun Gothic"/>
    </w:rPr>
  </w:style>
  <w:style w:type="paragraph" w:styleId="af3">
    <w:name w:val="Block Text"/>
    <w:basedOn w:val="a"/>
    <w:rsid w:val="001A7AA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paragraph" w:styleId="af4">
    <w:name w:val="Body Text"/>
    <w:basedOn w:val="a"/>
    <w:link w:val="Char5"/>
    <w:rsid w:val="001A7AA0"/>
    <w:pPr>
      <w:spacing w:after="120"/>
    </w:pPr>
    <w:rPr>
      <w:rFonts w:eastAsia="Malgun Gothic"/>
    </w:rPr>
  </w:style>
  <w:style w:type="character" w:customStyle="1" w:styleId="Char5">
    <w:name w:val="正文文本 Char"/>
    <w:link w:val="af4"/>
    <w:rsid w:val="001A7AA0"/>
    <w:rPr>
      <w:rFonts w:ascii="Times New Roman" w:eastAsia="Malgun Gothic" w:hAnsi="Times New Roman"/>
      <w:lang w:val="en-GB" w:eastAsia="en-US"/>
    </w:rPr>
  </w:style>
  <w:style w:type="paragraph" w:styleId="25">
    <w:name w:val="Body Text 2"/>
    <w:basedOn w:val="a"/>
    <w:link w:val="2Char"/>
    <w:rsid w:val="001A7AA0"/>
    <w:pPr>
      <w:spacing w:after="120" w:line="480" w:lineRule="auto"/>
    </w:pPr>
    <w:rPr>
      <w:rFonts w:eastAsia="Malgun Gothic"/>
    </w:rPr>
  </w:style>
  <w:style w:type="character" w:customStyle="1" w:styleId="2Char">
    <w:name w:val="正文文本 2 Char"/>
    <w:link w:val="25"/>
    <w:rsid w:val="001A7AA0"/>
    <w:rPr>
      <w:rFonts w:ascii="Times New Roman" w:eastAsia="Malgun Gothic" w:hAnsi="Times New Roman"/>
      <w:lang w:val="en-GB" w:eastAsia="en-US"/>
    </w:rPr>
  </w:style>
  <w:style w:type="paragraph" w:styleId="34">
    <w:name w:val="Body Text 3"/>
    <w:basedOn w:val="a"/>
    <w:link w:val="3Char"/>
    <w:rsid w:val="001A7AA0"/>
    <w:pPr>
      <w:spacing w:after="120"/>
    </w:pPr>
    <w:rPr>
      <w:rFonts w:eastAsia="Malgun Gothic"/>
      <w:sz w:val="16"/>
      <w:szCs w:val="16"/>
    </w:rPr>
  </w:style>
  <w:style w:type="character" w:customStyle="1" w:styleId="3Char">
    <w:name w:val="正文文本 3 Char"/>
    <w:link w:val="34"/>
    <w:rsid w:val="001A7AA0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Char6"/>
    <w:rsid w:val="001A7AA0"/>
    <w:pPr>
      <w:spacing w:after="180"/>
      <w:ind w:firstLine="360"/>
    </w:pPr>
  </w:style>
  <w:style w:type="character" w:customStyle="1" w:styleId="Char6">
    <w:name w:val="正文首行缩进 Char"/>
    <w:link w:val="af5"/>
    <w:rsid w:val="001A7AA0"/>
    <w:rPr>
      <w:rFonts w:ascii="Times New Roman" w:eastAsia="Malgun Gothic" w:hAnsi="Times New Roman"/>
      <w:lang w:val="en-GB" w:eastAsia="en-US"/>
    </w:rPr>
  </w:style>
  <w:style w:type="paragraph" w:styleId="af6">
    <w:name w:val="Body Text Indent"/>
    <w:basedOn w:val="a"/>
    <w:link w:val="Char7"/>
    <w:rsid w:val="001A7AA0"/>
    <w:pPr>
      <w:spacing w:after="120"/>
      <w:ind w:left="283"/>
    </w:pPr>
    <w:rPr>
      <w:rFonts w:eastAsia="Malgun Gothic"/>
    </w:rPr>
  </w:style>
  <w:style w:type="character" w:customStyle="1" w:styleId="Char7">
    <w:name w:val="正文文本缩进 Char"/>
    <w:link w:val="af6"/>
    <w:rsid w:val="001A7AA0"/>
    <w:rPr>
      <w:rFonts w:ascii="Times New Roman" w:eastAsia="Malgun Gothic" w:hAnsi="Times New Roman"/>
      <w:lang w:val="en-GB" w:eastAsia="en-US"/>
    </w:rPr>
  </w:style>
  <w:style w:type="paragraph" w:styleId="26">
    <w:name w:val="Body Text First Indent 2"/>
    <w:basedOn w:val="af6"/>
    <w:link w:val="2Char0"/>
    <w:rsid w:val="001A7AA0"/>
    <w:pPr>
      <w:spacing w:after="180"/>
      <w:ind w:left="360" w:firstLine="360"/>
    </w:pPr>
  </w:style>
  <w:style w:type="character" w:customStyle="1" w:styleId="2Char0">
    <w:name w:val="正文首行缩进 2 Char"/>
    <w:link w:val="26"/>
    <w:rsid w:val="001A7AA0"/>
    <w:rPr>
      <w:rFonts w:ascii="Times New Roman" w:eastAsia="Malgun Gothic" w:hAnsi="Times New Roman"/>
      <w:lang w:val="en-GB" w:eastAsia="en-US"/>
    </w:rPr>
  </w:style>
  <w:style w:type="paragraph" w:styleId="27">
    <w:name w:val="Body Text Indent 2"/>
    <w:basedOn w:val="a"/>
    <w:link w:val="2Char1"/>
    <w:rsid w:val="001A7AA0"/>
    <w:pPr>
      <w:spacing w:after="120" w:line="480" w:lineRule="auto"/>
      <w:ind w:left="283"/>
    </w:pPr>
    <w:rPr>
      <w:rFonts w:eastAsia="Malgun Gothic"/>
    </w:rPr>
  </w:style>
  <w:style w:type="character" w:customStyle="1" w:styleId="2Char1">
    <w:name w:val="正文文本缩进 2 Char"/>
    <w:link w:val="27"/>
    <w:rsid w:val="001A7AA0"/>
    <w:rPr>
      <w:rFonts w:ascii="Times New Roman" w:eastAsia="Malgun Gothic" w:hAnsi="Times New Roman"/>
      <w:lang w:val="en-GB" w:eastAsia="en-US"/>
    </w:rPr>
  </w:style>
  <w:style w:type="paragraph" w:styleId="35">
    <w:name w:val="Body Text Indent 3"/>
    <w:basedOn w:val="a"/>
    <w:link w:val="3Char0"/>
    <w:rsid w:val="001A7AA0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3Char0">
    <w:name w:val="正文文本缩进 3 Char"/>
    <w:link w:val="35"/>
    <w:rsid w:val="001A7AA0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semiHidden/>
    <w:unhideWhenUsed/>
    <w:qFormat/>
    <w:rsid w:val="001A7AA0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af8">
    <w:name w:val="Closing"/>
    <w:basedOn w:val="a"/>
    <w:link w:val="Char8"/>
    <w:rsid w:val="001A7AA0"/>
    <w:pPr>
      <w:spacing w:after="0"/>
      <w:ind w:left="4252"/>
    </w:pPr>
    <w:rPr>
      <w:rFonts w:eastAsia="Malgun Gothic"/>
    </w:rPr>
  </w:style>
  <w:style w:type="character" w:customStyle="1" w:styleId="Char8">
    <w:name w:val="结束语 Char"/>
    <w:link w:val="af8"/>
    <w:rsid w:val="001A7AA0"/>
    <w:rPr>
      <w:rFonts w:ascii="Times New Roman" w:eastAsia="Malgun Gothic" w:hAnsi="Times New Roman"/>
      <w:lang w:val="en-GB" w:eastAsia="en-US"/>
    </w:rPr>
  </w:style>
  <w:style w:type="character" w:customStyle="1" w:styleId="Char1">
    <w:name w:val="批注文字 Char"/>
    <w:link w:val="ac"/>
    <w:rsid w:val="001A7AA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semiHidden/>
    <w:rsid w:val="001A7AA0"/>
    <w:rPr>
      <w:rFonts w:ascii="Times New Roman" w:hAnsi="Times New Roman"/>
      <w:b/>
      <w:bCs/>
      <w:lang w:val="en-GB" w:eastAsia="en-US"/>
    </w:rPr>
  </w:style>
  <w:style w:type="paragraph" w:styleId="af9">
    <w:name w:val="Date"/>
    <w:basedOn w:val="a"/>
    <w:next w:val="a"/>
    <w:link w:val="Char9"/>
    <w:rsid w:val="001A7AA0"/>
    <w:rPr>
      <w:rFonts w:eastAsia="Malgun Gothic"/>
    </w:rPr>
  </w:style>
  <w:style w:type="character" w:customStyle="1" w:styleId="Char9">
    <w:name w:val="日期 Char"/>
    <w:link w:val="af9"/>
    <w:rsid w:val="001A7AA0"/>
    <w:rPr>
      <w:rFonts w:ascii="Times New Roman" w:eastAsia="Malgun Gothic" w:hAnsi="Times New Roman"/>
      <w:lang w:val="en-GB" w:eastAsia="en-US"/>
    </w:rPr>
  </w:style>
  <w:style w:type="character" w:customStyle="1" w:styleId="Char4">
    <w:name w:val="文档结构图 Char"/>
    <w:link w:val="af0"/>
    <w:rsid w:val="001A7AA0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E-mail Signature"/>
    <w:basedOn w:val="a"/>
    <w:link w:val="Chara"/>
    <w:rsid w:val="001A7AA0"/>
    <w:pPr>
      <w:spacing w:after="0"/>
    </w:pPr>
    <w:rPr>
      <w:rFonts w:eastAsia="Malgun Gothic"/>
    </w:rPr>
  </w:style>
  <w:style w:type="character" w:customStyle="1" w:styleId="Chara">
    <w:name w:val="电子邮件签名 Char"/>
    <w:link w:val="afa"/>
    <w:rsid w:val="001A7AA0"/>
    <w:rPr>
      <w:rFonts w:ascii="Times New Roman" w:eastAsia="Malgun Gothic" w:hAnsi="Times New Roman"/>
      <w:lang w:val="en-GB" w:eastAsia="en-US"/>
    </w:rPr>
  </w:style>
  <w:style w:type="paragraph" w:styleId="afb">
    <w:name w:val="endnote text"/>
    <w:basedOn w:val="a"/>
    <w:link w:val="Charb"/>
    <w:rsid w:val="001A7AA0"/>
    <w:pPr>
      <w:spacing w:after="0"/>
    </w:pPr>
    <w:rPr>
      <w:rFonts w:eastAsia="Malgun Gothic"/>
    </w:rPr>
  </w:style>
  <w:style w:type="character" w:customStyle="1" w:styleId="Charb">
    <w:name w:val="尾注文本 Char"/>
    <w:link w:val="afb"/>
    <w:rsid w:val="001A7AA0"/>
    <w:rPr>
      <w:rFonts w:ascii="Times New Roman" w:eastAsia="Malgun Gothic" w:hAnsi="Times New Roman"/>
      <w:lang w:val="en-GB" w:eastAsia="en-US"/>
    </w:rPr>
  </w:style>
  <w:style w:type="paragraph" w:styleId="afc">
    <w:name w:val="envelope address"/>
    <w:basedOn w:val="a"/>
    <w:rsid w:val="001A7AA0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afd">
    <w:name w:val="envelope return"/>
    <w:basedOn w:val="a"/>
    <w:rsid w:val="001A7AA0"/>
    <w:pPr>
      <w:spacing w:after="0"/>
    </w:pPr>
    <w:rPr>
      <w:rFonts w:ascii="Calibri Light" w:eastAsia="Malgun Gothic" w:hAnsi="Calibri Light"/>
    </w:rPr>
  </w:style>
  <w:style w:type="character" w:customStyle="1" w:styleId="Char0">
    <w:name w:val="脚注文本 Char"/>
    <w:link w:val="a6"/>
    <w:rsid w:val="001A7AA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1A7AA0"/>
    <w:pPr>
      <w:spacing w:after="0"/>
    </w:pPr>
    <w:rPr>
      <w:rFonts w:eastAsia="Malgun Gothic"/>
      <w:i/>
      <w:iCs/>
    </w:rPr>
  </w:style>
  <w:style w:type="character" w:customStyle="1" w:styleId="HTMLChar">
    <w:name w:val="HTML 地址 Char"/>
    <w:link w:val="HTML"/>
    <w:rsid w:val="001A7AA0"/>
    <w:rPr>
      <w:rFonts w:ascii="Times New Roman" w:eastAsia="Malgun Gothic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1A7AA0"/>
    <w:pPr>
      <w:spacing w:after="0"/>
    </w:pPr>
    <w:rPr>
      <w:rFonts w:ascii="Consolas" w:eastAsia="Malgun Gothic" w:hAnsi="Consolas"/>
    </w:rPr>
  </w:style>
  <w:style w:type="character" w:customStyle="1" w:styleId="HTMLChar0">
    <w:name w:val="HTML 预设格式 Char"/>
    <w:link w:val="HTML0"/>
    <w:rsid w:val="001A7AA0"/>
    <w:rPr>
      <w:rFonts w:ascii="Consolas" w:eastAsia="Malgun Gothic" w:hAnsi="Consolas"/>
      <w:lang w:val="en-GB" w:eastAsia="en-US"/>
    </w:rPr>
  </w:style>
  <w:style w:type="paragraph" w:styleId="36">
    <w:name w:val="index 3"/>
    <w:basedOn w:val="a"/>
    <w:next w:val="a"/>
    <w:rsid w:val="001A7AA0"/>
    <w:pPr>
      <w:spacing w:after="0"/>
      <w:ind w:left="600" w:hanging="200"/>
    </w:pPr>
    <w:rPr>
      <w:rFonts w:eastAsia="Malgun Gothic"/>
    </w:rPr>
  </w:style>
  <w:style w:type="paragraph" w:styleId="44">
    <w:name w:val="index 4"/>
    <w:basedOn w:val="a"/>
    <w:next w:val="a"/>
    <w:rsid w:val="001A7AA0"/>
    <w:pPr>
      <w:spacing w:after="0"/>
      <w:ind w:left="800" w:hanging="200"/>
    </w:pPr>
    <w:rPr>
      <w:rFonts w:eastAsia="Malgun Gothic"/>
    </w:rPr>
  </w:style>
  <w:style w:type="paragraph" w:styleId="54">
    <w:name w:val="index 5"/>
    <w:basedOn w:val="a"/>
    <w:next w:val="a"/>
    <w:rsid w:val="001A7AA0"/>
    <w:pPr>
      <w:spacing w:after="0"/>
      <w:ind w:left="1000" w:hanging="200"/>
    </w:pPr>
    <w:rPr>
      <w:rFonts w:eastAsia="Malgun Gothic"/>
    </w:rPr>
  </w:style>
  <w:style w:type="paragraph" w:styleId="61">
    <w:name w:val="index 6"/>
    <w:basedOn w:val="a"/>
    <w:next w:val="a"/>
    <w:rsid w:val="001A7AA0"/>
    <w:pPr>
      <w:spacing w:after="0"/>
      <w:ind w:left="1200" w:hanging="200"/>
    </w:pPr>
    <w:rPr>
      <w:rFonts w:eastAsia="Malgun Gothic"/>
    </w:rPr>
  </w:style>
  <w:style w:type="paragraph" w:styleId="71">
    <w:name w:val="index 7"/>
    <w:basedOn w:val="a"/>
    <w:next w:val="a"/>
    <w:rsid w:val="001A7AA0"/>
    <w:pPr>
      <w:spacing w:after="0"/>
      <w:ind w:left="1400" w:hanging="200"/>
    </w:pPr>
    <w:rPr>
      <w:rFonts w:eastAsia="Malgun Gothic"/>
    </w:rPr>
  </w:style>
  <w:style w:type="paragraph" w:styleId="81">
    <w:name w:val="index 8"/>
    <w:basedOn w:val="a"/>
    <w:next w:val="a"/>
    <w:rsid w:val="001A7AA0"/>
    <w:pPr>
      <w:spacing w:after="0"/>
      <w:ind w:left="1600" w:hanging="200"/>
    </w:pPr>
    <w:rPr>
      <w:rFonts w:eastAsia="Malgun Gothic"/>
    </w:rPr>
  </w:style>
  <w:style w:type="paragraph" w:styleId="91">
    <w:name w:val="index 9"/>
    <w:basedOn w:val="a"/>
    <w:next w:val="a"/>
    <w:rsid w:val="001A7AA0"/>
    <w:pPr>
      <w:spacing w:after="0"/>
      <w:ind w:left="1800" w:hanging="200"/>
    </w:pPr>
    <w:rPr>
      <w:rFonts w:eastAsia="Malgun Gothic"/>
    </w:rPr>
  </w:style>
  <w:style w:type="paragraph" w:styleId="afe">
    <w:name w:val="index heading"/>
    <w:basedOn w:val="a"/>
    <w:next w:val="11"/>
    <w:rsid w:val="001A7AA0"/>
    <w:rPr>
      <w:rFonts w:ascii="Calibri Light" w:eastAsia="Malgun Gothic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1A7A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Charc">
    <w:name w:val="明显引用 Char"/>
    <w:link w:val="aff"/>
    <w:uiPriority w:val="30"/>
    <w:rsid w:val="001A7AA0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aff0">
    <w:name w:val="List Continue"/>
    <w:basedOn w:val="a"/>
    <w:rsid w:val="001A7AA0"/>
    <w:pPr>
      <w:spacing w:after="120"/>
      <w:ind w:left="283"/>
      <w:contextualSpacing/>
    </w:pPr>
    <w:rPr>
      <w:rFonts w:eastAsia="Malgun Gothic"/>
    </w:rPr>
  </w:style>
  <w:style w:type="paragraph" w:styleId="28">
    <w:name w:val="List Continue 2"/>
    <w:basedOn w:val="a"/>
    <w:rsid w:val="001A7AA0"/>
    <w:pPr>
      <w:spacing w:after="120"/>
      <w:ind w:left="566"/>
      <w:contextualSpacing/>
    </w:pPr>
    <w:rPr>
      <w:rFonts w:eastAsia="Malgun Gothic"/>
    </w:rPr>
  </w:style>
  <w:style w:type="paragraph" w:styleId="37">
    <w:name w:val="List Continue 3"/>
    <w:basedOn w:val="a"/>
    <w:rsid w:val="001A7AA0"/>
    <w:pPr>
      <w:spacing w:after="120"/>
      <w:ind w:left="849"/>
      <w:contextualSpacing/>
    </w:pPr>
    <w:rPr>
      <w:rFonts w:eastAsia="Malgun Gothic"/>
    </w:rPr>
  </w:style>
  <w:style w:type="paragraph" w:styleId="45">
    <w:name w:val="List Continue 4"/>
    <w:basedOn w:val="a"/>
    <w:rsid w:val="001A7AA0"/>
    <w:pPr>
      <w:spacing w:after="120"/>
      <w:ind w:left="1132"/>
      <w:contextualSpacing/>
    </w:pPr>
    <w:rPr>
      <w:rFonts w:eastAsia="Malgun Gothic"/>
    </w:rPr>
  </w:style>
  <w:style w:type="paragraph" w:styleId="55">
    <w:name w:val="List Continue 5"/>
    <w:basedOn w:val="a"/>
    <w:rsid w:val="001A7AA0"/>
    <w:pPr>
      <w:spacing w:after="120"/>
      <w:ind w:left="1415"/>
      <w:contextualSpacing/>
    </w:pPr>
    <w:rPr>
      <w:rFonts w:eastAsia="Malgun Gothic"/>
    </w:rPr>
  </w:style>
  <w:style w:type="paragraph" w:styleId="3">
    <w:name w:val="List Number 3"/>
    <w:basedOn w:val="a"/>
    <w:rsid w:val="001A7AA0"/>
    <w:pPr>
      <w:numPr>
        <w:numId w:val="12"/>
      </w:numPr>
      <w:contextualSpacing/>
    </w:pPr>
    <w:rPr>
      <w:rFonts w:eastAsia="Malgun Gothic"/>
    </w:rPr>
  </w:style>
  <w:style w:type="paragraph" w:styleId="4">
    <w:name w:val="List Number 4"/>
    <w:basedOn w:val="a"/>
    <w:rsid w:val="001A7AA0"/>
    <w:pPr>
      <w:numPr>
        <w:numId w:val="13"/>
      </w:numPr>
      <w:contextualSpacing/>
    </w:pPr>
    <w:rPr>
      <w:rFonts w:eastAsia="Malgun Gothic"/>
    </w:rPr>
  </w:style>
  <w:style w:type="paragraph" w:styleId="5">
    <w:name w:val="List Number 5"/>
    <w:basedOn w:val="a"/>
    <w:rsid w:val="001A7AA0"/>
    <w:pPr>
      <w:numPr>
        <w:numId w:val="14"/>
      </w:numPr>
      <w:contextualSpacing/>
    </w:pPr>
    <w:rPr>
      <w:rFonts w:eastAsia="Malgun Gothic"/>
    </w:rPr>
  </w:style>
  <w:style w:type="paragraph" w:styleId="aff1">
    <w:name w:val="List Paragraph"/>
    <w:basedOn w:val="a"/>
    <w:uiPriority w:val="34"/>
    <w:qFormat/>
    <w:rsid w:val="001A7AA0"/>
    <w:pPr>
      <w:ind w:left="720"/>
      <w:contextualSpacing/>
    </w:pPr>
    <w:rPr>
      <w:rFonts w:eastAsia="Malgun Gothic"/>
    </w:rPr>
  </w:style>
  <w:style w:type="paragraph" w:styleId="aff2">
    <w:name w:val="macro"/>
    <w:link w:val="Chard"/>
    <w:rsid w:val="001A7A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Chard">
    <w:name w:val="宏文本 Char"/>
    <w:link w:val="aff2"/>
    <w:rsid w:val="001A7AA0"/>
    <w:rPr>
      <w:rFonts w:ascii="Consolas" w:eastAsia="Malgun Gothic" w:hAnsi="Consolas"/>
      <w:lang w:val="en-GB" w:eastAsia="en-US"/>
    </w:rPr>
  </w:style>
  <w:style w:type="paragraph" w:styleId="aff3">
    <w:name w:val="Message Header"/>
    <w:basedOn w:val="a"/>
    <w:link w:val="Chare"/>
    <w:rsid w:val="001A7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Chare">
    <w:name w:val="信息标题 Char"/>
    <w:link w:val="aff3"/>
    <w:rsid w:val="001A7AA0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1A7AA0"/>
    <w:rPr>
      <w:rFonts w:ascii="Times New Roman" w:eastAsia="Malgun Gothic" w:hAnsi="Times New Roman"/>
      <w:lang w:val="en-GB" w:eastAsia="en-US"/>
    </w:rPr>
  </w:style>
  <w:style w:type="paragraph" w:styleId="aff5">
    <w:name w:val="Normal (Web)"/>
    <w:basedOn w:val="a"/>
    <w:rsid w:val="001A7AA0"/>
    <w:rPr>
      <w:rFonts w:eastAsia="Malgun Gothic"/>
      <w:sz w:val="24"/>
      <w:szCs w:val="24"/>
    </w:rPr>
  </w:style>
  <w:style w:type="paragraph" w:styleId="aff6">
    <w:name w:val="Normal Indent"/>
    <w:basedOn w:val="a"/>
    <w:rsid w:val="001A7AA0"/>
    <w:pPr>
      <w:ind w:left="720"/>
    </w:pPr>
    <w:rPr>
      <w:rFonts w:eastAsia="Malgun Gothic"/>
    </w:rPr>
  </w:style>
  <w:style w:type="paragraph" w:styleId="aff7">
    <w:name w:val="Note Heading"/>
    <w:basedOn w:val="a"/>
    <w:next w:val="a"/>
    <w:link w:val="Charf"/>
    <w:rsid w:val="001A7AA0"/>
    <w:pPr>
      <w:spacing w:after="0"/>
    </w:pPr>
    <w:rPr>
      <w:rFonts w:eastAsia="Malgun Gothic"/>
    </w:rPr>
  </w:style>
  <w:style w:type="character" w:customStyle="1" w:styleId="Charf">
    <w:name w:val="注释标题 Char"/>
    <w:link w:val="aff7"/>
    <w:rsid w:val="001A7AA0"/>
    <w:rPr>
      <w:rFonts w:ascii="Times New Roman" w:eastAsia="Malgun Gothic" w:hAnsi="Times New Roman"/>
      <w:lang w:val="en-GB" w:eastAsia="en-US"/>
    </w:rPr>
  </w:style>
  <w:style w:type="paragraph" w:styleId="aff8">
    <w:name w:val="Plain Text"/>
    <w:basedOn w:val="a"/>
    <w:link w:val="Charf0"/>
    <w:rsid w:val="001A7AA0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Charf0">
    <w:name w:val="纯文本 Char"/>
    <w:link w:val="aff8"/>
    <w:rsid w:val="001A7AA0"/>
    <w:rPr>
      <w:rFonts w:ascii="Consolas" w:eastAsia="Malgun Gothic" w:hAnsi="Consolas"/>
      <w:sz w:val="21"/>
      <w:szCs w:val="21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1A7AA0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Charf1">
    <w:name w:val="引用 Char"/>
    <w:link w:val="aff9"/>
    <w:uiPriority w:val="29"/>
    <w:rsid w:val="001A7AA0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1A7AA0"/>
    <w:rPr>
      <w:rFonts w:eastAsia="Malgun Gothic"/>
    </w:rPr>
  </w:style>
  <w:style w:type="character" w:customStyle="1" w:styleId="Charf2">
    <w:name w:val="称呼 Char"/>
    <w:link w:val="affa"/>
    <w:rsid w:val="001A7AA0"/>
    <w:rPr>
      <w:rFonts w:ascii="Times New Roman" w:eastAsia="Malgun Gothic" w:hAnsi="Times New Roman"/>
      <w:lang w:val="en-GB" w:eastAsia="en-US"/>
    </w:rPr>
  </w:style>
  <w:style w:type="paragraph" w:styleId="affb">
    <w:name w:val="Signature"/>
    <w:basedOn w:val="a"/>
    <w:link w:val="Charf3"/>
    <w:rsid w:val="001A7AA0"/>
    <w:pPr>
      <w:spacing w:after="0"/>
      <w:ind w:left="4252"/>
    </w:pPr>
    <w:rPr>
      <w:rFonts w:eastAsia="Malgun Gothic"/>
    </w:rPr>
  </w:style>
  <w:style w:type="character" w:customStyle="1" w:styleId="Charf3">
    <w:name w:val="签名 Char"/>
    <w:link w:val="affb"/>
    <w:rsid w:val="001A7AA0"/>
    <w:rPr>
      <w:rFonts w:ascii="Times New Roman" w:eastAsia="Malgun Gothic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1A7AA0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Charf4">
    <w:name w:val="副标题 Char"/>
    <w:link w:val="affc"/>
    <w:rsid w:val="001A7AA0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affd">
    <w:name w:val="table of authorities"/>
    <w:basedOn w:val="a"/>
    <w:next w:val="a"/>
    <w:rsid w:val="001A7AA0"/>
    <w:pPr>
      <w:spacing w:after="0"/>
      <w:ind w:left="200" w:hanging="200"/>
    </w:pPr>
    <w:rPr>
      <w:rFonts w:eastAsia="Malgun Gothic"/>
    </w:rPr>
  </w:style>
  <w:style w:type="paragraph" w:styleId="affe">
    <w:name w:val="table of figures"/>
    <w:basedOn w:val="a"/>
    <w:next w:val="a"/>
    <w:rsid w:val="001A7AA0"/>
    <w:pPr>
      <w:spacing w:after="0"/>
    </w:pPr>
    <w:rPr>
      <w:rFonts w:eastAsia="Malgun Gothic"/>
    </w:rPr>
  </w:style>
  <w:style w:type="paragraph" w:styleId="afff">
    <w:name w:val="Title"/>
    <w:basedOn w:val="a"/>
    <w:next w:val="a"/>
    <w:link w:val="Charf5"/>
    <w:qFormat/>
    <w:rsid w:val="001A7AA0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Charf5">
    <w:name w:val="标题 Char"/>
    <w:link w:val="afff"/>
    <w:rsid w:val="001A7AA0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afff0">
    <w:name w:val="toa heading"/>
    <w:basedOn w:val="a"/>
    <w:next w:val="a"/>
    <w:rsid w:val="001A7AA0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A7AA0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1A7AA0"/>
    <w:rPr>
      <w:rFonts w:ascii="Times New Roman" w:hAnsi="Times New Roman"/>
      <w:color w:val="FF0000"/>
      <w:lang w:val="en-GB" w:eastAsia="en-US"/>
    </w:rPr>
  </w:style>
  <w:style w:type="paragraph" w:styleId="afff1">
    <w:name w:val="Revision"/>
    <w:hidden/>
    <w:uiPriority w:val="99"/>
    <w:semiHidden/>
    <w:rsid w:val="001A7AA0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1050</TotalTime>
  <Pages>4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r2</cp:lastModifiedBy>
  <cp:revision>190</cp:revision>
  <cp:lastPrinted>1900-01-01T00:00:00Z</cp:lastPrinted>
  <dcterms:created xsi:type="dcterms:W3CDTF">2019-01-14T04:28:00Z</dcterms:created>
  <dcterms:modified xsi:type="dcterms:W3CDTF">2023-05-25T10:25:00Z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